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9022A" w14:textId="7B7DE438" w:rsidR="001A27F9" w:rsidRDefault="001A27F9" w:rsidP="001A27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219450"/>
      <w:bookmarkStart w:id="1" w:name="_Toc34739772"/>
      <w:bookmarkStart w:id="2" w:name="_Toc34740019"/>
      <w:bookmarkStart w:id="3" w:name="_Toc34749491"/>
      <w:bookmarkStart w:id="4" w:name="_Toc35936378"/>
      <w:bookmarkStart w:id="5" w:name="_Toc36462553"/>
      <w:bookmarkStart w:id="6" w:name="_Toc45031054"/>
      <w:bookmarkStart w:id="7" w:name="_Toc82712570"/>
      <w:bookmarkStart w:id="8" w:name="_Toc90645794"/>
      <w:bookmarkStart w:id="9" w:name="_Toc106635726"/>
      <w:bookmarkStart w:id="10" w:name="_Hlk104820743"/>
      <w:bookmarkStart w:id="11" w:name="_Hlk104820542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243F05">
        <w:rPr>
          <w:b/>
          <w:noProof/>
          <w:sz w:val="24"/>
        </w:rPr>
        <w:t>423</w:t>
      </w:r>
    </w:p>
    <w:p w14:paraId="7244F5DF" w14:textId="4B13E120" w:rsidR="001A27F9" w:rsidRDefault="001A27F9" w:rsidP="001A27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DF25E8">
        <w:rPr>
          <w:b/>
          <w:noProof/>
          <w:sz w:val="24"/>
        </w:rPr>
        <w:tab/>
      </w:r>
      <w:r w:rsidR="00DF25E8">
        <w:rPr>
          <w:b/>
          <w:noProof/>
          <w:sz w:val="24"/>
        </w:rPr>
        <w:tab/>
      </w:r>
      <w:r w:rsidR="00DF25E8">
        <w:rPr>
          <w:b/>
          <w:noProof/>
          <w:sz w:val="24"/>
        </w:rPr>
        <w:tab/>
        <w:t>revision of C4-225188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27F9" w14:paraId="4AE1EB6A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96C70" w14:textId="77777777" w:rsidR="001A27F9" w:rsidRDefault="001A27F9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27F9" w14:paraId="237E1511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11C78" w14:textId="77777777" w:rsidR="001A27F9" w:rsidRDefault="001A27F9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27F9" w14:paraId="53B3FF61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AEF1D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7F9" w14:paraId="04B07EE5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3B590FE5" w14:textId="77777777" w:rsidR="001A27F9" w:rsidRDefault="001A27F9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C38DFE" w14:textId="6A2C4455" w:rsidR="001A27F9" w:rsidRPr="00410371" w:rsidRDefault="001A27F9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71A56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32B4642" w14:textId="77777777" w:rsidR="001A27F9" w:rsidRDefault="001A27F9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33048E" w14:textId="0979DFDF" w:rsidR="001A27F9" w:rsidRPr="00410371" w:rsidRDefault="001A27F9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14302">
              <w:rPr>
                <w:b/>
                <w:noProof/>
                <w:sz w:val="28"/>
              </w:rPr>
              <w:t>035</w:t>
            </w:r>
          </w:p>
        </w:tc>
        <w:tc>
          <w:tcPr>
            <w:tcW w:w="709" w:type="dxa"/>
          </w:tcPr>
          <w:p w14:paraId="7642865D" w14:textId="77777777" w:rsidR="001A27F9" w:rsidRDefault="001A27F9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299944" w14:textId="6DE1C772" w:rsidR="001A27F9" w:rsidRPr="00410371" w:rsidRDefault="00DF25E8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E9ACBA" w14:textId="77777777" w:rsidR="001A27F9" w:rsidRDefault="001A27F9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94527C" w14:textId="5B689DF0" w:rsidR="001A27F9" w:rsidRPr="00410371" w:rsidRDefault="001A27F9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71A5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2D1CA3" w14:textId="77777777" w:rsidR="001A27F9" w:rsidRDefault="001A27F9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1A27F9" w14:paraId="76379396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0DD54" w14:textId="77777777" w:rsidR="001A27F9" w:rsidRDefault="001A27F9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1A27F9" w14:paraId="42B1E282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5EAEA" w14:textId="77777777" w:rsidR="001A27F9" w:rsidRPr="00F25D98" w:rsidRDefault="001A27F9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27F9" w14:paraId="1055A358" w14:textId="77777777" w:rsidTr="00392328">
        <w:tc>
          <w:tcPr>
            <w:tcW w:w="9641" w:type="dxa"/>
            <w:gridSpan w:val="9"/>
          </w:tcPr>
          <w:p w14:paraId="3D4B645A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6827DB" w14:textId="77777777" w:rsidR="001A27F9" w:rsidRDefault="001A27F9" w:rsidP="001A27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27F9" w14:paraId="3CF4BD44" w14:textId="77777777" w:rsidTr="00392328">
        <w:tc>
          <w:tcPr>
            <w:tcW w:w="2835" w:type="dxa"/>
          </w:tcPr>
          <w:p w14:paraId="76CDE1EF" w14:textId="77777777" w:rsidR="001A27F9" w:rsidRDefault="001A27F9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6184CF" w14:textId="77777777" w:rsidR="001A27F9" w:rsidRDefault="001A27F9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30E41F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AC5AD1" w14:textId="77777777" w:rsidR="001A27F9" w:rsidRDefault="001A27F9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24F0CB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36991A" w14:textId="77777777" w:rsidR="001A27F9" w:rsidRDefault="001A27F9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9C4FF0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38DB1" w14:textId="77777777" w:rsidR="001A27F9" w:rsidRDefault="001A27F9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4FA188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0DB1E6" w14:textId="77777777" w:rsidR="001A27F9" w:rsidRDefault="001A27F9" w:rsidP="001A27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27F9" w14:paraId="63CC0A6A" w14:textId="77777777" w:rsidTr="00392328">
        <w:tc>
          <w:tcPr>
            <w:tcW w:w="9640" w:type="dxa"/>
            <w:gridSpan w:val="11"/>
          </w:tcPr>
          <w:p w14:paraId="6C6E7003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7F9" w14:paraId="06DBEAA4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870EE" w14:textId="77777777" w:rsidR="001A27F9" w:rsidRDefault="001A27F9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12DEF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1A27F9" w14:paraId="0AE37A33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3DC54DA0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3FC7DE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7F9" w14:paraId="6488D042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3D3B53E" w14:textId="77777777" w:rsidR="001A27F9" w:rsidRDefault="001A27F9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CE6A2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A27F9" w14:paraId="1108B1F1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6FAA541B" w14:textId="77777777" w:rsidR="001A27F9" w:rsidRDefault="001A27F9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991BB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A27F9" w14:paraId="7AA679ED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59F1989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A34BFA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7F9" w14:paraId="5C1E92D4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FA07D92" w14:textId="77777777" w:rsidR="001A27F9" w:rsidRDefault="001A27F9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FE2946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3823719" w14:textId="77777777" w:rsidR="001A27F9" w:rsidRDefault="001A27F9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889DA9" w14:textId="77777777" w:rsidR="001A27F9" w:rsidRDefault="001A27F9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545AB" w14:textId="236008FE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514302">
              <w:t>1</w:t>
            </w:r>
            <w:r>
              <w:t>-</w:t>
            </w:r>
            <w:r w:rsidR="00DF25E8">
              <w:t>15</w:t>
            </w:r>
          </w:p>
        </w:tc>
      </w:tr>
      <w:tr w:rsidR="001A27F9" w14:paraId="1F4DB461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BF3A376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D2B48A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6507B1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5115A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793CC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7F9" w14:paraId="476FCF64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0DBAB8" w14:textId="77777777" w:rsidR="001A27F9" w:rsidRDefault="001A27F9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C0D147" w14:textId="77777777" w:rsidR="001A27F9" w:rsidRDefault="001A27F9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295F9F" w14:textId="77777777" w:rsidR="001A27F9" w:rsidRDefault="001A27F9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46248A" w14:textId="77777777" w:rsidR="001A27F9" w:rsidRDefault="001A27F9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48A71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A27F9" w14:paraId="70D5EF6B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740DF7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488005" w14:textId="77777777" w:rsidR="001A27F9" w:rsidRDefault="001A27F9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63F7A3" w14:textId="77777777" w:rsidR="001A27F9" w:rsidRDefault="001A27F9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00E6B" w14:textId="77777777" w:rsidR="001A27F9" w:rsidRPr="007C2097" w:rsidRDefault="001A27F9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27F9" w14:paraId="21BA2DC1" w14:textId="77777777" w:rsidTr="00392328">
        <w:tc>
          <w:tcPr>
            <w:tcW w:w="1843" w:type="dxa"/>
          </w:tcPr>
          <w:p w14:paraId="5A4EBFD3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21E77C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7F9" w14:paraId="3965BE52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A174E" w14:textId="77777777" w:rsidR="001A27F9" w:rsidRDefault="001A27F9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D1581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388ECD9B" w14:textId="77777777" w:rsidR="001A27F9" w:rsidRPr="0027115E" w:rsidRDefault="001A27F9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597281AF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18E5F044" w14:textId="77777777" w:rsidR="001A27F9" w:rsidRPr="008732B5" w:rsidRDefault="001A27F9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483F2470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1A27F9" w14:paraId="0808D954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31D45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68C80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7F9" w14:paraId="53A09B7E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224A" w14:textId="77777777" w:rsidR="001A27F9" w:rsidRDefault="001A27F9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DE4241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1A27F9" w14:paraId="64C717ED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A0F8F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3B22D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7F9" w14:paraId="0336542E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DC60D" w14:textId="77777777" w:rsidR="001A27F9" w:rsidRDefault="001A27F9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3AA3A" w14:textId="2C78784A" w:rsidR="001A27F9" w:rsidRDefault="00DF25E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29.501: Guidance is not followed.</w:t>
            </w:r>
          </w:p>
        </w:tc>
      </w:tr>
      <w:tr w:rsidR="001A27F9" w14:paraId="62483ED2" w14:textId="77777777" w:rsidTr="00392328">
        <w:tc>
          <w:tcPr>
            <w:tcW w:w="2694" w:type="dxa"/>
            <w:gridSpan w:val="2"/>
          </w:tcPr>
          <w:p w14:paraId="56482BC5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C41437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7F9" w14:paraId="530BD83B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9EEB04" w14:textId="77777777" w:rsidR="001A27F9" w:rsidRDefault="001A27F9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A9B12" w14:textId="74320186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A27F9" w14:paraId="0B3A23FB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32F58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C09A0" w14:textId="77777777" w:rsidR="001A27F9" w:rsidRDefault="001A27F9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7F9" w14:paraId="720B3EC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31A64" w14:textId="77777777" w:rsidR="001A27F9" w:rsidRDefault="001A27F9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84FBC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37BE3A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89BC98" w14:textId="77777777" w:rsidR="001A27F9" w:rsidRDefault="001A27F9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14E112" w14:textId="77777777" w:rsidR="001A27F9" w:rsidRDefault="001A27F9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27F9" w14:paraId="22240450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59225" w14:textId="77777777" w:rsidR="001A27F9" w:rsidRDefault="001A27F9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47487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725C7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6108C1" w14:textId="77777777" w:rsidR="001A27F9" w:rsidRDefault="001A27F9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99633" w14:textId="77777777" w:rsidR="001A27F9" w:rsidRDefault="001A27F9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7F9" w14:paraId="0FE55260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63D1D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36964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ECB5D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C84CE" w14:textId="77777777" w:rsidR="001A27F9" w:rsidRDefault="001A27F9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1FB165" w14:textId="77777777" w:rsidR="001A27F9" w:rsidRDefault="001A27F9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7F9" w14:paraId="45C102D9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5E8D1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17FC0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EE342" w14:textId="77777777" w:rsidR="001A27F9" w:rsidRDefault="001A27F9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13438" w14:textId="77777777" w:rsidR="001A27F9" w:rsidRDefault="001A27F9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7D08A2" w14:textId="77777777" w:rsidR="001A27F9" w:rsidRDefault="001A27F9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7F9" w14:paraId="765F3F3D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70A10" w14:textId="77777777" w:rsidR="001A27F9" w:rsidRDefault="001A27F9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9C95F" w14:textId="77777777" w:rsidR="001A27F9" w:rsidRDefault="001A27F9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1A27F9" w14:paraId="3EEED923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9FF92" w14:textId="77777777" w:rsidR="001A27F9" w:rsidRDefault="001A27F9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E59FA" w14:textId="3AF75DFB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</w:t>
            </w:r>
            <w:r w:rsidR="00771A56">
              <w:rPr>
                <w:noProof/>
              </w:rPr>
              <w:t>50</w:t>
            </w:r>
            <w:r>
              <w:rPr>
                <w:noProof/>
              </w:rPr>
              <w:t>_N</w:t>
            </w:r>
            <w:r w:rsidR="00771A56">
              <w:rPr>
                <w:noProof/>
              </w:rPr>
              <w:t>soraf_SOR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</w:r>
          </w:p>
        </w:tc>
      </w:tr>
      <w:tr w:rsidR="001A27F9" w:rsidRPr="008863B9" w14:paraId="2EE58F22" w14:textId="77777777" w:rsidTr="00392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0CDD5E" w14:textId="77777777" w:rsidR="001A27F9" w:rsidRPr="008863B9" w:rsidRDefault="001A27F9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954E31" w14:textId="77777777" w:rsidR="001A27F9" w:rsidRPr="008863B9" w:rsidRDefault="001A27F9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27F9" w14:paraId="589C5614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0E351" w14:textId="77777777" w:rsidR="001A27F9" w:rsidRDefault="001A27F9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D7DB5" w14:textId="77777777" w:rsidR="001A27F9" w:rsidRDefault="001A27F9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9F287E" w14:textId="77777777" w:rsidR="001A27F9" w:rsidRDefault="001A27F9" w:rsidP="001A27F9">
      <w:pPr>
        <w:pStyle w:val="CRCoverPage"/>
        <w:spacing w:after="0"/>
        <w:rPr>
          <w:noProof/>
          <w:sz w:val="8"/>
          <w:szCs w:val="8"/>
        </w:rPr>
      </w:pPr>
    </w:p>
    <w:p w14:paraId="74E11A79" w14:textId="77777777" w:rsidR="001A27F9" w:rsidRDefault="001A27F9" w:rsidP="001A27F9">
      <w:pPr>
        <w:rPr>
          <w:noProof/>
        </w:rPr>
        <w:sectPr w:rsidR="001A27F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196B4" w14:textId="77777777" w:rsidR="001A27F9" w:rsidRPr="006B5418" w:rsidRDefault="001A27F9" w:rsidP="001A2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79957C" w14:textId="77777777" w:rsidR="00396589" w:rsidRDefault="00396589" w:rsidP="003F51E8">
      <w:pPr>
        <w:pStyle w:val="Heading1"/>
      </w:pPr>
      <w:r>
        <w:t>A.2</w:t>
      </w:r>
      <w:r>
        <w:tab/>
      </w:r>
      <w:r w:rsidRPr="007520CD">
        <w:t>Nsoraf_SOR</w:t>
      </w:r>
      <w:r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66890B5" w14:textId="77777777" w:rsidR="00396589" w:rsidRPr="0078302A" w:rsidRDefault="00396589" w:rsidP="00396589">
      <w:pPr>
        <w:pStyle w:val="PL"/>
      </w:pPr>
      <w:bookmarkStart w:id="13" w:name="_Toc34219451"/>
      <w:bookmarkStart w:id="14" w:name="_Toc34739773"/>
      <w:bookmarkStart w:id="15" w:name="_Toc34740020"/>
      <w:bookmarkStart w:id="16" w:name="_Toc34749492"/>
      <w:bookmarkStart w:id="17" w:name="_Toc35936379"/>
      <w:bookmarkStart w:id="18" w:name="_Toc36462554"/>
      <w:bookmarkStart w:id="19" w:name="_Toc45031055"/>
      <w:bookmarkStart w:id="20" w:name="historyclause"/>
      <w:bookmarkEnd w:id="10"/>
      <w:r w:rsidRPr="0078302A">
        <w:t>openapi: 3.0.0</w:t>
      </w:r>
    </w:p>
    <w:p w14:paraId="548467B7" w14:textId="77777777" w:rsidR="00396589" w:rsidRPr="0078302A" w:rsidRDefault="00396589" w:rsidP="00396589">
      <w:pPr>
        <w:pStyle w:val="PL"/>
      </w:pPr>
      <w:r w:rsidRPr="0078302A">
        <w:t>info:</w:t>
      </w:r>
    </w:p>
    <w:p w14:paraId="768BA9E6" w14:textId="77777777" w:rsidR="00396589" w:rsidRPr="0078302A" w:rsidRDefault="00396589" w:rsidP="00396589">
      <w:pPr>
        <w:pStyle w:val="PL"/>
      </w:pPr>
      <w:r w:rsidRPr="0078302A">
        <w:t xml:space="preserve">  title: 'Nsoraf_SOR'</w:t>
      </w:r>
    </w:p>
    <w:p w14:paraId="6701D543" w14:textId="40A455B0" w:rsidR="00396589" w:rsidRPr="0078302A" w:rsidRDefault="00396589" w:rsidP="00396589">
      <w:pPr>
        <w:pStyle w:val="PL"/>
      </w:pPr>
      <w:r w:rsidRPr="0078302A">
        <w:t xml:space="preserve">  version: </w:t>
      </w:r>
      <w:r w:rsidR="002D26B1">
        <w:t>1.</w:t>
      </w:r>
      <w:r w:rsidR="002D4FE6">
        <w:t>1</w:t>
      </w:r>
      <w:r w:rsidR="002D26B1">
        <w:t>.0</w:t>
      </w:r>
    </w:p>
    <w:p w14:paraId="4C5F5D28" w14:textId="77777777" w:rsidR="00396589" w:rsidRPr="0078302A" w:rsidRDefault="00396589" w:rsidP="00396589">
      <w:pPr>
        <w:pStyle w:val="PL"/>
      </w:pPr>
      <w:r w:rsidRPr="0078302A">
        <w:t xml:space="preserve">  description: |</w:t>
      </w:r>
    </w:p>
    <w:p w14:paraId="01859E01" w14:textId="77777777" w:rsidR="00396589" w:rsidRPr="0078302A" w:rsidRDefault="00396589" w:rsidP="00396589">
      <w:pPr>
        <w:pStyle w:val="PL"/>
      </w:pPr>
      <w:r w:rsidRPr="0078302A">
        <w:t xml:space="preserve">    Nsoraf Steering Of Roaming Service.</w:t>
      </w:r>
    </w:p>
    <w:p w14:paraId="7E0B3100" w14:textId="7B782749" w:rsidR="00396589" w:rsidRPr="0078302A" w:rsidRDefault="00396589" w:rsidP="00396589">
      <w:pPr>
        <w:pStyle w:val="PL"/>
      </w:pPr>
      <w:r w:rsidRPr="0078302A">
        <w:t xml:space="preserve">    © </w:t>
      </w:r>
      <w:r w:rsidR="002D26B1" w:rsidRPr="0078302A">
        <w:t>202</w:t>
      </w:r>
      <w:r w:rsidR="002D26B1">
        <w:t>2</w:t>
      </w:r>
      <w:r w:rsidRPr="0078302A">
        <w:t>, 3GPP Organizational Partners (ARIB, ATIS, CCSA, ETSI, TSDSI, TTA, TTC).</w:t>
      </w:r>
    </w:p>
    <w:p w14:paraId="0E63C663" w14:textId="77777777" w:rsidR="00396589" w:rsidRPr="0078302A" w:rsidRDefault="00396589" w:rsidP="00396589">
      <w:pPr>
        <w:pStyle w:val="PL"/>
      </w:pPr>
      <w:r w:rsidRPr="0078302A">
        <w:t xml:space="preserve">    All rights reserved.</w:t>
      </w:r>
    </w:p>
    <w:p w14:paraId="24BE8CDF" w14:textId="77777777" w:rsidR="00396589" w:rsidRPr="0078302A" w:rsidRDefault="00396589" w:rsidP="00396589">
      <w:pPr>
        <w:pStyle w:val="PL"/>
      </w:pPr>
      <w:r w:rsidRPr="0078302A">
        <w:t>externalDocs:</w:t>
      </w:r>
    </w:p>
    <w:p w14:paraId="3D2F16BC" w14:textId="4B88205E" w:rsidR="00396589" w:rsidRPr="0078302A" w:rsidRDefault="00396589" w:rsidP="00396589">
      <w:pPr>
        <w:pStyle w:val="PL"/>
      </w:pPr>
      <w:r w:rsidRPr="0078302A">
        <w:t xml:space="preserve">  description: 3GPP TS 29.550 V17.</w:t>
      </w:r>
      <w:r w:rsidR="002D26B1">
        <w:t>4</w:t>
      </w:r>
      <w:r w:rsidRPr="0078302A">
        <w:t>.0; Steering Of Roaming Application Function Services.</w:t>
      </w:r>
    </w:p>
    <w:p w14:paraId="52880E53" w14:textId="77777777" w:rsidR="00396589" w:rsidRPr="0078302A" w:rsidRDefault="00396589" w:rsidP="00396589">
      <w:pPr>
        <w:pStyle w:val="PL"/>
      </w:pPr>
      <w:r w:rsidRPr="0078302A">
        <w:t xml:space="preserve">  url: http://www.3gpp.org/ftp/Specs/archive/29_series/29.550/</w:t>
      </w:r>
    </w:p>
    <w:bookmarkEnd w:id="11"/>
    <w:p w14:paraId="489A72CC" w14:textId="77777777" w:rsidR="00396589" w:rsidRPr="0078302A" w:rsidRDefault="00396589" w:rsidP="00396589">
      <w:pPr>
        <w:pStyle w:val="PL"/>
      </w:pPr>
      <w:r w:rsidRPr="0078302A">
        <w:t>servers:</w:t>
      </w:r>
    </w:p>
    <w:p w14:paraId="6832E47B" w14:textId="77777777" w:rsidR="00396589" w:rsidRPr="0078302A" w:rsidRDefault="00396589" w:rsidP="00396589">
      <w:pPr>
        <w:pStyle w:val="PL"/>
      </w:pPr>
      <w:r w:rsidRPr="0078302A">
        <w:t xml:space="preserve">  - url: '{apiRoot}/nsoraf-sor/v1'</w:t>
      </w:r>
    </w:p>
    <w:p w14:paraId="037443DD" w14:textId="77777777" w:rsidR="00396589" w:rsidRPr="0078302A" w:rsidRDefault="00396589" w:rsidP="00396589">
      <w:pPr>
        <w:pStyle w:val="PL"/>
      </w:pPr>
      <w:r w:rsidRPr="0078302A">
        <w:t xml:space="preserve">    variables:</w:t>
      </w:r>
    </w:p>
    <w:p w14:paraId="1E5C2E75" w14:textId="77777777" w:rsidR="00396589" w:rsidRPr="0078302A" w:rsidRDefault="00396589" w:rsidP="00396589">
      <w:pPr>
        <w:pStyle w:val="PL"/>
      </w:pPr>
      <w:r w:rsidRPr="0078302A">
        <w:t xml:space="preserve">      apiRoot:</w:t>
      </w:r>
    </w:p>
    <w:p w14:paraId="516F08AF" w14:textId="77777777" w:rsidR="00396589" w:rsidRPr="0078302A" w:rsidRDefault="00396589" w:rsidP="00396589">
      <w:pPr>
        <w:pStyle w:val="PL"/>
      </w:pPr>
      <w:r w:rsidRPr="0078302A">
        <w:t xml:space="preserve">        default: https://example.com</w:t>
      </w:r>
    </w:p>
    <w:p w14:paraId="2BACF4AC" w14:textId="77777777" w:rsidR="00396589" w:rsidRPr="0078302A" w:rsidRDefault="00396589" w:rsidP="00396589">
      <w:pPr>
        <w:pStyle w:val="PL"/>
      </w:pPr>
      <w:r w:rsidRPr="0078302A">
        <w:t xml:space="preserve">        description: apiRoot as defined in clause 4.4 of 3GPP TS 29.501</w:t>
      </w:r>
    </w:p>
    <w:p w14:paraId="25332ED2" w14:textId="77777777" w:rsidR="00396589" w:rsidRPr="0078302A" w:rsidRDefault="00396589" w:rsidP="00396589">
      <w:pPr>
        <w:pStyle w:val="PL"/>
      </w:pPr>
      <w:r w:rsidRPr="0078302A">
        <w:t>security:</w:t>
      </w:r>
    </w:p>
    <w:p w14:paraId="3797FAF1" w14:textId="77777777" w:rsidR="00396589" w:rsidRPr="0078302A" w:rsidRDefault="00396589" w:rsidP="00396589">
      <w:pPr>
        <w:pStyle w:val="PL"/>
      </w:pPr>
      <w:r w:rsidRPr="0078302A">
        <w:t xml:space="preserve">  - {}</w:t>
      </w:r>
    </w:p>
    <w:p w14:paraId="5C82C26C" w14:textId="77777777" w:rsidR="00396589" w:rsidRPr="0078302A" w:rsidRDefault="00396589" w:rsidP="00396589">
      <w:pPr>
        <w:pStyle w:val="PL"/>
      </w:pPr>
      <w:r w:rsidRPr="0078302A">
        <w:t xml:space="preserve">  - oAuth2ClientCredentials:</w:t>
      </w:r>
    </w:p>
    <w:p w14:paraId="1F697F08" w14:textId="77777777" w:rsidR="00396589" w:rsidRPr="0078302A" w:rsidRDefault="00396589" w:rsidP="00396589">
      <w:pPr>
        <w:pStyle w:val="PL"/>
      </w:pPr>
      <w:r w:rsidRPr="0078302A">
        <w:t xml:space="preserve">    - nsoraf-sor</w:t>
      </w:r>
    </w:p>
    <w:p w14:paraId="2D3B088F" w14:textId="77777777" w:rsidR="00396589" w:rsidRPr="0078302A" w:rsidRDefault="00396589" w:rsidP="00396589">
      <w:pPr>
        <w:pStyle w:val="PL"/>
      </w:pPr>
      <w:r w:rsidRPr="0078302A">
        <w:t>paths:</w:t>
      </w:r>
    </w:p>
    <w:p w14:paraId="4CC427B2" w14:textId="77777777" w:rsidR="00396589" w:rsidRPr="0078302A" w:rsidRDefault="00396589" w:rsidP="00396589">
      <w:pPr>
        <w:pStyle w:val="PL"/>
      </w:pPr>
      <w:r w:rsidRPr="0078302A">
        <w:t xml:space="preserve">  /{supi}/sor-information:</w:t>
      </w:r>
    </w:p>
    <w:p w14:paraId="1C33B806" w14:textId="77777777" w:rsidR="00396589" w:rsidRPr="0078302A" w:rsidRDefault="00396589" w:rsidP="00396589">
      <w:pPr>
        <w:pStyle w:val="PL"/>
      </w:pPr>
      <w:r w:rsidRPr="0078302A">
        <w:t xml:space="preserve">    get:</w:t>
      </w:r>
    </w:p>
    <w:p w14:paraId="0727884A" w14:textId="77777777" w:rsidR="00396589" w:rsidRPr="0078302A" w:rsidRDefault="00396589" w:rsidP="00396589">
      <w:pPr>
        <w:pStyle w:val="PL"/>
      </w:pPr>
      <w:r w:rsidRPr="0078302A">
        <w:t xml:space="preserve">      summary: retrieve the steering of roaming information for a UE</w:t>
      </w:r>
    </w:p>
    <w:p w14:paraId="12A424A6" w14:textId="77777777" w:rsidR="00396589" w:rsidRPr="0078302A" w:rsidRDefault="00396589" w:rsidP="00396589">
      <w:pPr>
        <w:pStyle w:val="PL"/>
      </w:pPr>
      <w:r w:rsidRPr="0078302A">
        <w:t xml:space="preserve">      operationId: GetSorInformation</w:t>
      </w:r>
    </w:p>
    <w:p w14:paraId="3E1EBCC3" w14:textId="77777777" w:rsidR="00396589" w:rsidRPr="0078302A" w:rsidRDefault="00396589" w:rsidP="00396589">
      <w:pPr>
        <w:pStyle w:val="PL"/>
      </w:pPr>
      <w:r w:rsidRPr="0078302A">
        <w:t xml:space="preserve">      tags:</w:t>
      </w:r>
    </w:p>
    <w:p w14:paraId="3C3C511E" w14:textId="77777777" w:rsidR="00396589" w:rsidRPr="0078302A" w:rsidRDefault="00396589" w:rsidP="00396589">
      <w:pPr>
        <w:pStyle w:val="PL"/>
      </w:pPr>
      <w:r w:rsidRPr="0078302A">
        <w:t xml:space="preserve">        - SoR Information Retrieval</w:t>
      </w:r>
    </w:p>
    <w:p w14:paraId="7100C24A" w14:textId="77777777" w:rsidR="00396589" w:rsidRPr="0078302A" w:rsidRDefault="00396589" w:rsidP="00396589">
      <w:pPr>
        <w:pStyle w:val="PL"/>
      </w:pPr>
      <w:r w:rsidRPr="0078302A">
        <w:t xml:space="preserve">      parameters:</w:t>
      </w:r>
    </w:p>
    <w:p w14:paraId="452A7B48" w14:textId="77777777" w:rsidR="00396589" w:rsidRPr="0078302A" w:rsidRDefault="00396589" w:rsidP="00396589">
      <w:pPr>
        <w:pStyle w:val="PL"/>
      </w:pPr>
      <w:r w:rsidRPr="0078302A">
        <w:t xml:space="preserve">        - name: supi</w:t>
      </w:r>
    </w:p>
    <w:p w14:paraId="09C8504D" w14:textId="77777777" w:rsidR="00396589" w:rsidRPr="0078302A" w:rsidRDefault="00396589" w:rsidP="00396589">
      <w:pPr>
        <w:pStyle w:val="PL"/>
      </w:pPr>
      <w:r w:rsidRPr="0078302A">
        <w:t xml:space="preserve">          in: path</w:t>
      </w:r>
    </w:p>
    <w:p w14:paraId="64BD56F6" w14:textId="77777777" w:rsidR="00396589" w:rsidRPr="0078302A" w:rsidRDefault="00396589" w:rsidP="00396589">
      <w:pPr>
        <w:pStyle w:val="PL"/>
      </w:pPr>
      <w:r w:rsidRPr="0078302A">
        <w:t xml:space="preserve">          description: Identifier of the UE</w:t>
      </w:r>
    </w:p>
    <w:p w14:paraId="4EBE1606" w14:textId="77777777" w:rsidR="00396589" w:rsidRPr="0078302A" w:rsidRDefault="00396589" w:rsidP="00396589">
      <w:pPr>
        <w:pStyle w:val="PL"/>
      </w:pPr>
      <w:r w:rsidRPr="0078302A">
        <w:t xml:space="preserve">          required: true</w:t>
      </w:r>
    </w:p>
    <w:p w14:paraId="6D5FCB47" w14:textId="77777777" w:rsidR="00396589" w:rsidRPr="0078302A" w:rsidRDefault="00396589" w:rsidP="00396589">
      <w:pPr>
        <w:pStyle w:val="PL"/>
      </w:pPr>
      <w:r w:rsidRPr="0078302A">
        <w:t xml:space="preserve">          schema:</w:t>
      </w:r>
    </w:p>
    <w:p w14:paraId="0F06609A" w14:textId="77777777" w:rsidR="00396589" w:rsidRPr="0078302A" w:rsidRDefault="00396589" w:rsidP="00396589">
      <w:pPr>
        <w:pStyle w:val="PL"/>
      </w:pPr>
      <w:r w:rsidRPr="0078302A">
        <w:t xml:space="preserve">            $ref: 'TS29571_CommonData.yaml#/components/schemas/Supi'</w:t>
      </w:r>
    </w:p>
    <w:p w14:paraId="02B4A687" w14:textId="77777777" w:rsidR="00396589" w:rsidRPr="0078302A" w:rsidRDefault="00396589" w:rsidP="00396589">
      <w:pPr>
        <w:pStyle w:val="PL"/>
      </w:pPr>
      <w:r w:rsidRPr="0078302A">
        <w:t xml:space="preserve">        - name: supported-features</w:t>
      </w:r>
    </w:p>
    <w:p w14:paraId="67652D75" w14:textId="77777777" w:rsidR="00396589" w:rsidRPr="0078302A" w:rsidRDefault="00396589" w:rsidP="00396589">
      <w:pPr>
        <w:pStyle w:val="PL"/>
      </w:pPr>
      <w:r w:rsidRPr="0078302A">
        <w:t xml:space="preserve">          in: query</w:t>
      </w:r>
    </w:p>
    <w:p w14:paraId="2F8DC5FD" w14:textId="77777777" w:rsidR="00396589" w:rsidRPr="0078302A" w:rsidRDefault="00396589" w:rsidP="00396589">
      <w:pPr>
        <w:pStyle w:val="PL"/>
      </w:pPr>
      <w:r w:rsidRPr="0078302A">
        <w:t xml:space="preserve">          description: Supported Features</w:t>
      </w:r>
    </w:p>
    <w:p w14:paraId="6CF13547" w14:textId="77777777" w:rsidR="00396589" w:rsidRPr="0078302A" w:rsidRDefault="00396589" w:rsidP="00396589">
      <w:pPr>
        <w:pStyle w:val="PL"/>
      </w:pPr>
      <w:r w:rsidRPr="0078302A">
        <w:t xml:space="preserve">          schema:</w:t>
      </w:r>
    </w:p>
    <w:p w14:paraId="7C95D1BC" w14:textId="77777777" w:rsidR="00396589" w:rsidRPr="0078302A" w:rsidRDefault="00396589" w:rsidP="00396589">
      <w:pPr>
        <w:pStyle w:val="PL"/>
      </w:pPr>
      <w:r w:rsidRPr="0078302A">
        <w:t xml:space="preserve">             $ref: 'TS29571_CommonData.yaml#/components/schemas/SupportedFeatures'</w:t>
      </w:r>
    </w:p>
    <w:p w14:paraId="1A9C1DB3" w14:textId="77777777" w:rsidR="00396589" w:rsidRPr="0078302A" w:rsidRDefault="00396589" w:rsidP="00396589">
      <w:pPr>
        <w:pStyle w:val="PL"/>
      </w:pPr>
      <w:r w:rsidRPr="0078302A">
        <w:t xml:space="preserve">        - name: plmn-id</w:t>
      </w:r>
    </w:p>
    <w:p w14:paraId="722C0E00" w14:textId="77777777" w:rsidR="00396589" w:rsidRPr="0078302A" w:rsidRDefault="00396589" w:rsidP="00396589">
      <w:pPr>
        <w:pStyle w:val="PL"/>
      </w:pPr>
      <w:r w:rsidRPr="0078302A">
        <w:t xml:space="preserve">          in: query</w:t>
      </w:r>
    </w:p>
    <w:p w14:paraId="1F221C20" w14:textId="49D6D13B" w:rsidR="00396589" w:rsidRPr="0078302A" w:rsidRDefault="00396589" w:rsidP="00396589">
      <w:pPr>
        <w:pStyle w:val="PL"/>
      </w:pPr>
      <w:r w:rsidRPr="0078302A">
        <w:t xml:space="preserve">          description: serving PLMN ID</w:t>
      </w:r>
      <w:r w:rsidR="00831C0B">
        <w:t xml:space="preserve"> or SNPN ID</w:t>
      </w:r>
    </w:p>
    <w:p w14:paraId="7A9DB07E" w14:textId="77777777" w:rsidR="00396589" w:rsidRPr="0078302A" w:rsidRDefault="00396589" w:rsidP="00396589">
      <w:pPr>
        <w:pStyle w:val="PL"/>
      </w:pPr>
      <w:r w:rsidRPr="0078302A">
        <w:t xml:space="preserve">          required: true</w:t>
      </w:r>
    </w:p>
    <w:p w14:paraId="0E88CCCF" w14:textId="77777777" w:rsidR="00396589" w:rsidRPr="0078302A" w:rsidRDefault="00396589" w:rsidP="00396589">
      <w:pPr>
        <w:pStyle w:val="PL"/>
      </w:pPr>
      <w:r w:rsidRPr="0078302A">
        <w:t xml:space="preserve">          content:</w:t>
      </w:r>
    </w:p>
    <w:p w14:paraId="3125DE91" w14:textId="77777777" w:rsidR="00396589" w:rsidRPr="0078302A" w:rsidRDefault="00396589" w:rsidP="00396589">
      <w:pPr>
        <w:pStyle w:val="PL"/>
      </w:pPr>
      <w:r w:rsidRPr="0078302A">
        <w:t xml:space="preserve">            application/json:</w:t>
      </w:r>
    </w:p>
    <w:p w14:paraId="14D83174" w14:textId="77777777" w:rsidR="00396589" w:rsidRPr="0078302A" w:rsidRDefault="00396589" w:rsidP="00396589">
      <w:pPr>
        <w:pStyle w:val="PL"/>
      </w:pPr>
      <w:r w:rsidRPr="0078302A">
        <w:t xml:space="preserve">              schema:</w:t>
      </w:r>
    </w:p>
    <w:p w14:paraId="44EDDB46" w14:textId="4C3F9AAB" w:rsidR="00396589" w:rsidRPr="0078302A" w:rsidRDefault="00396589" w:rsidP="00396589">
      <w:pPr>
        <w:pStyle w:val="PL"/>
      </w:pPr>
      <w:r w:rsidRPr="0078302A">
        <w:t xml:space="preserve">                $ref: 'TS29571_CommonData.yaml#/components/schemas/PlmnId</w:t>
      </w:r>
      <w:r w:rsidR="00831C0B">
        <w:t>Nid</w:t>
      </w:r>
      <w:r w:rsidRPr="0078302A">
        <w:t>'</w:t>
      </w:r>
    </w:p>
    <w:p w14:paraId="7401E5BE" w14:textId="77777777" w:rsidR="00396589" w:rsidRPr="0078302A" w:rsidRDefault="00396589" w:rsidP="00396589">
      <w:pPr>
        <w:pStyle w:val="PL"/>
      </w:pPr>
      <w:r w:rsidRPr="0078302A">
        <w:t xml:space="preserve">        - name: access-type</w:t>
      </w:r>
    </w:p>
    <w:p w14:paraId="07D797A6" w14:textId="77777777" w:rsidR="00396589" w:rsidRPr="0078302A" w:rsidRDefault="00396589" w:rsidP="00396589">
      <w:pPr>
        <w:pStyle w:val="PL"/>
      </w:pPr>
      <w:r w:rsidRPr="0078302A">
        <w:t xml:space="preserve">          in: query</w:t>
      </w:r>
    </w:p>
    <w:p w14:paraId="74E164E3" w14:textId="77777777" w:rsidR="00396589" w:rsidRPr="0078302A" w:rsidRDefault="00396589" w:rsidP="00396589">
      <w:pPr>
        <w:pStyle w:val="PL"/>
      </w:pPr>
      <w:r w:rsidRPr="0078302A">
        <w:t xml:space="preserve">          description: Access type used by the UE</w:t>
      </w:r>
    </w:p>
    <w:p w14:paraId="38A50A7C" w14:textId="65BB24AC" w:rsidR="00396589" w:rsidRPr="0078302A" w:rsidRDefault="00396589" w:rsidP="00396589">
      <w:pPr>
        <w:pStyle w:val="PL"/>
      </w:pPr>
      <w:r w:rsidRPr="0078302A">
        <w:t xml:space="preserve">          schema:</w:t>
      </w:r>
    </w:p>
    <w:p w14:paraId="2E8FFF0E" w14:textId="577AD8D0" w:rsidR="00396589" w:rsidRPr="0078302A" w:rsidRDefault="00396589" w:rsidP="00396589">
      <w:pPr>
        <w:pStyle w:val="PL"/>
      </w:pPr>
      <w:r w:rsidRPr="0078302A">
        <w:t xml:space="preserve">            $ref: 'TS29571_CommonData.yaml#/components/schemas/AccessType'</w:t>
      </w:r>
    </w:p>
    <w:p w14:paraId="653884EA" w14:textId="77777777" w:rsidR="00396589" w:rsidRPr="0078302A" w:rsidRDefault="00396589" w:rsidP="00396589">
      <w:pPr>
        <w:pStyle w:val="PL"/>
      </w:pPr>
      <w:r w:rsidRPr="0078302A">
        <w:t xml:space="preserve">      responses:</w:t>
      </w:r>
    </w:p>
    <w:p w14:paraId="444FF420" w14:textId="77777777" w:rsidR="00396589" w:rsidRPr="0078302A" w:rsidRDefault="00396589" w:rsidP="00396589">
      <w:pPr>
        <w:pStyle w:val="PL"/>
      </w:pPr>
      <w:r w:rsidRPr="0078302A">
        <w:t xml:space="preserve">        '200':</w:t>
      </w:r>
    </w:p>
    <w:p w14:paraId="4A5557C6" w14:textId="77777777" w:rsidR="00396589" w:rsidRPr="0078302A" w:rsidRDefault="00396589" w:rsidP="00396589">
      <w:pPr>
        <w:pStyle w:val="PL"/>
      </w:pPr>
      <w:r w:rsidRPr="0078302A">
        <w:t xml:space="preserve">          description: Expected response to a valid request</w:t>
      </w:r>
    </w:p>
    <w:p w14:paraId="47153333" w14:textId="77777777" w:rsidR="00396589" w:rsidRPr="0078302A" w:rsidRDefault="00396589" w:rsidP="00396589">
      <w:pPr>
        <w:pStyle w:val="PL"/>
      </w:pPr>
      <w:r w:rsidRPr="0078302A">
        <w:t xml:space="preserve">          content:</w:t>
      </w:r>
    </w:p>
    <w:p w14:paraId="135A176D" w14:textId="77777777" w:rsidR="00396589" w:rsidRPr="0078302A" w:rsidRDefault="00396589" w:rsidP="00396589">
      <w:pPr>
        <w:pStyle w:val="PL"/>
      </w:pPr>
      <w:r w:rsidRPr="0078302A">
        <w:t xml:space="preserve">            application/json:</w:t>
      </w:r>
    </w:p>
    <w:p w14:paraId="024179A8" w14:textId="77777777" w:rsidR="00396589" w:rsidRPr="0078302A" w:rsidRDefault="00396589" w:rsidP="00396589">
      <w:pPr>
        <w:pStyle w:val="PL"/>
      </w:pPr>
      <w:r w:rsidRPr="0078302A">
        <w:t xml:space="preserve">              schema:</w:t>
      </w:r>
    </w:p>
    <w:p w14:paraId="24E4D955" w14:textId="77777777" w:rsidR="00396589" w:rsidRPr="0078302A" w:rsidRDefault="00396589" w:rsidP="00396589">
      <w:pPr>
        <w:pStyle w:val="PL"/>
      </w:pPr>
      <w:r w:rsidRPr="0078302A">
        <w:t xml:space="preserve">                $ref: '#/components/schemas/SorInformation'</w:t>
      </w:r>
    </w:p>
    <w:p w14:paraId="7A72474D" w14:textId="77777777" w:rsidR="00396589" w:rsidRPr="0078302A" w:rsidRDefault="00396589" w:rsidP="00396589">
      <w:pPr>
        <w:pStyle w:val="PL"/>
      </w:pPr>
      <w:r w:rsidRPr="0078302A">
        <w:t xml:space="preserve">          headers:</w:t>
      </w:r>
    </w:p>
    <w:p w14:paraId="0D265960" w14:textId="77777777" w:rsidR="00396589" w:rsidRPr="0078302A" w:rsidRDefault="00396589" w:rsidP="00396589">
      <w:pPr>
        <w:pStyle w:val="PL"/>
      </w:pPr>
      <w:r w:rsidRPr="0078302A">
        <w:t xml:space="preserve">            Cache-Control:</w:t>
      </w:r>
    </w:p>
    <w:p w14:paraId="133F69DB" w14:textId="77777777" w:rsidR="00396589" w:rsidRPr="0078302A" w:rsidRDefault="00396589" w:rsidP="00396589">
      <w:pPr>
        <w:pStyle w:val="PL"/>
      </w:pPr>
      <w:r w:rsidRPr="0078302A">
        <w:t xml:space="preserve">              description: Cache-Control (as described in RFC 7234) with value "no-cache" to indicate that the returned SoR information should not be cached</w:t>
      </w:r>
    </w:p>
    <w:p w14:paraId="02CCAFF5" w14:textId="77777777" w:rsidR="00396589" w:rsidRPr="0078302A" w:rsidRDefault="00396589" w:rsidP="00396589">
      <w:pPr>
        <w:pStyle w:val="PL"/>
      </w:pPr>
      <w:r w:rsidRPr="0078302A">
        <w:t xml:space="preserve">              schema:</w:t>
      </w:r>
    </w:p>
    <w:p w14:paraId="018702BB" w14:textId="77777777" w:rsidR="00396589" w:rsidRDefault="00396589" w:rsidP="00396589">
      <w:pPr>
        <w:pStyle w:val="PL"/>
      </w:pPr>
      <w:r w:rsidRPr="0078302A">
        <w:t xml:space="preserve">                type: string</w:t>
      </w:r>
    </w:p>
    <w:p w14:paraId="3380604E" w14:textId="77777777" w:rsidR="00396589" w:rsidRDefault="00396589" w:rsidP="00396589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EFB6CCA" w14:textId="77777777" w:rsidR="00396589" w:rsidRPr="00690A26" w:rsidRDefault="00396589" w:rsidP="0039658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E8973FC" w14:textId="77777777" w:rsidR="00396589" w:rsidRPr="00690A26" w:rsidRDefault="00396589" w:rsidP="00396589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2A33709A" w14:textId="77777777" w:rsidR="00396589" w:rsidRDefault="00396589" w:rsidP="00396589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27386B6" w14:textId="77777777" w:rsidR="00396589" w:rsidRPr="007F2F5F" w:rsidRDefault="00396589" w:rsidP="00396589">
      <w:pPr>
        <w:pStyle w:val="PL"/>
        <w:rPr>
          <w:lang w:val="en-US"/>
        </w:rPr>
      </w:pPr>
      <w:r>
        <w:lastRenderedPageBreak/>
        <w:t xml:space="preserve">        </w:t>
      </w:r>
      <w:r w:rsidRPr="0078302A">
        <w:t>'400':</w:t>
      </w:r>
    </w:p>
    <w:p w14:paraId="7503A185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'TS29571_CommonData.yaml#/components/responses/400'</w:t>
      </w:r>
    </w:p>
    <w:p w14:paraId="6E1B10BF" w14:textId="7134DC51" w:rsidR="001A27F9" w:rsidRPr="007F2F5F" w:rsidRDefault="001A27F9" w:rsidP="001A27F9">
      <w:pPr>
        <w:pStyle w:val="PL"/>
        <w:rPr>
          <w:ins w:id="21" w:author="Ulrich Wiehe" w:date="2022-11-03T07:46:00Z"/>
          <w:lang w:val="en-US"/>
        </w:rPr>
      </w:pPr>
      <w:ins w:id="22" w:author="Ulrich Wiehe" w:date="2022-11-03T07:46:00Z">
        <w:r>
          <w:t xml:space="preserve">        </w:t>
        </w:r>
        <w:r w:rsidRPr="0078302A">
          <w:t>'40</w:t>
        </w:r>
        <w:r>
          <w:t>1</w:t>
        </w:r>
        <w:r w:rsidRPr="0078302A">
          <w:t>':</w:t>
        </w:r>
      </w:ins>
    </w:p>
    <w:p w14:paraId="1F5E7356" w14:textId="344CB317" w:rsidR="001A27F9" w:rsidRPr="0078302A" w:rsidRDefault="001A27F9" w:rsidP="001A27F9">
      <w:pPr>
        <w:pStyle w:val="PL"/>
        <w:rPr>
          <w:ins w:id="23" w:author="Ulrich Wiehe" w:date="2022-11-03T07:46:00Z"/>
        </w:rPr>
      </w:pPr>
      <w:ins w:id="24" w:author="Ulrich Wiehe" w:date="2022-11-03T07:46:00Z">
        <w:r w:rsidRPr="0078302A">
          <w:t xml:space="preserve">          $ref: 'TS29571_CommonData.yaml#/components/responses/40</w:t>
        </w:r>
        <w:r>
          <w:t>1</w:t>
        </w:r>
        <w:r w:rsidRPr="0078302A">
          <w:t>'</w:t>
        </w:r>
      </w:ins>
    </w:p>
    <w:p w14:paraId="4910F06B" w14:textId="393469FC" w:rsidR="001A27F9" w:rsidRPr="007F2F5F" w:rsidRDefault="001A27F9" w:rsidP="001A27F9">
      <w:pPr>
        <w:pStyle w:val="PL"/>
        <w:rPr>
          <w:ins w:id="25" w:author="Ulrich Wiehe" w:date="2022-11-03T07:46:00Z"/>
          <w:lang w:val="en-US"/>
        </w:rPr>
      </w:pPr>
      <w:ins w:id="26" w:author="Ulrich Wiehe" w:date="2022-11-03T07:46:00Z">
        <w:r>
          <w:t xml:space="preserve">        </w:t>
        </w:r>
        <w:r w:rsidRPr="0078302A">
          <w:t>'40</w:t>
        </w:r>
        <w:r>
          <w:t>3</w:t>
        </w:r>
        <w:r w:rsidRPr="0078302A">
          <w:t>':</w:t>
        </w:r>
      </w:ins>
    </w:p>
    <w:p w14:paraId="29E41C27" w14:textId="10D8F067" w:rsidR="001A27F9" w:rsidRPr="0078302A" w:rsidRDefault="001A27F9" w:rsidP="001A27F9">
      <w:pPr>
        <w:pStyle w:val="PL"/>
        <w:rPr>
          <w:ins w:id="27" w:author="Ulrich Wiehe" w:date="2022-11-03T07:46:00Z"/>
        </w:rPr>
      </w:pPr>
      <w:ins w:id="28" w:author="Ulrich Wiehe" w:date="2022-11-03T07:46:00Z">
        <w:r w:rsidRPr="0078302A">
          <w:t xml:space="preserve">          $ref: 'TS29571_CommonData.yaml#/components/responses/40</w:t>
        </w:r>
      </w:ins>
      <w:ins w:id="29" w:author="Ulrich Wiehe" w:date="2022-11-03T07:47:00Z">
        <w:r>
          <w:t>3</w:t>
        </w:r>
      </w:ins>
      <w:ins w:id="30" w:author="Ulrich Wiehe" w:date="2022-11-03T07:46:00Z">
        <w:r w:rsidRPr="0078302A">
          <w:t>'</w:t>
        </w:r>
      </w:ins>
    </w:p>
    <w:p w14:paraId="27586E5E" w14:textId="77777777" w:rsidR="00396589" w:rsidRPr="0078302A" w:rsidRDefault="00396589" w:rsidP="00396589">
      <w:pPr>
        <w:pStyle w:val="PL"/>
      </w:pPr>
      <w:r w:rsidRPr="0078302A">
        <w:t xml:space="preserve">        '404':</w:t>
      </w:r>
    </w:p>
    <w:p w14:paraId="068EDA27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'TS29571_CommonData.yaml#/components/responses/404'</w:t>
      </w:r>
    </w:p>
    <w:p w14:paraId="3AA34C2B" w14:textId="58252006" w:rsidR="00DF25E8" w:rsidRPr="0078302A" w:rsidRDefault="00DF25E8" w:rsidP="00DF25E8">
      <w:pPr>
        <w:pStyle w:val="PL"/>
        <w:rPr>
          <w:ins w:id="31" w:author="Ulrich Wiehe rev1" w:date="2022-11-15T08:50:00Z"/>
        </w:rPr>
      </w:pPr>
      <w:ins w:id="32" w:author="Ulrich Wiehe rev1" w:date="2022-11-15T08:50:00Z">
        <w:r w:rsidRPr="0078302A">
          <w:t xml:space="preserve">        '40</w:t>
        </w:r>
        <w:r>
          <w:t>6</w:t>
        </w:r>
        <w:r w:rsidRPr="0078302A">
          <w:t>':</w:t>
        </w:r>
      </w:ins>
    </w:p>
    <w:p w14:paraId="25ADEA16" w14:textId="1B308887" w:rsidR="00DF25E8" w:rsidRPr="0078302A" w:rsidRDefault="00DF25E8" w:rsidP="00DF25E8">
      <w:pPr>
        <w:pStyle w:val="PL"/>
        <w:rPr>
          <w:ins w:id="33" w:author="Ulrich Wiehe rev1" w:date="2022-11-15T08:50:00Z"/>
        </w:rPr>
      </w:pPr>
      <w:ins w:id="34" w:author="Ulrich Wiehe rev1" w:date="2022-11-15T08:50:00Z">
        <w:r w:rsidRPr="0078302A">
          <w:t xml:space="preserve">          $ref: 'TS29571_CommonData.yaml#/components/responses/40</w:t>
        </w:r>
        <w:r>
          <w:t>6</w:t>
        </w:r>
        <w:r w:rsidRPr="0078302A">
          <w:t>'</w:t>
        </w:r>
      </w:ins>
    </w:p>
    <w:p w14:paraId="03C9C0D9" w14:textId="387AE292" w:rsidR="001A27F9" w:rsidRPr="007F2F5F" w:rsidRDefault="001A27F9" w:rsidP="001A27F9">
      <w:pPr>
        <w:pStyle w:val="PL"/>
        <w:rPr>
          <w:ins w:id="35" w:author="Ulrich Wiehe" w:date="2022-11-03T07:46:00Z"/>
          <w:lang w:val="en-US"/>
        </w:rPr>
      </w:pPr>
      <w:ins w:id="36" w:author="Ulrich Wiehe" w:date="2022-11-03T07:46:00Z">
        <w:r>
          <w:t xml:space="preserve">        </w:t>
        </w:r>
        <w:r w:rsidRPr="0078302A">
          <w:t>'4</w:t>
        </w:r>
        <w:r>
          <w:t>29</w:t>
        </w:r>
        <w:r w:rsidRPr="0078302A">
          <w:t>':</w:t>
        </w:r>
      </w:ins>
    </w:p>
    <w:p w14:paraId="6DF7F7A2" w14:textId="0886B4F2" w:rsidR="001A27F9" w:rsidRPr="0078302A" w:rsidRDefault="001A27F9" w:rsidP="001A27F9">
      <w:pPr>
        <w:pStyle w:val="PL"/>
        <w:rPr>
          <w:ins w:id="37" w:author="Ulrich Wiehe" w:date="2022-11-03T07:46:00Z"/>
        </w:rPr>
      </w:pPr>
      <w:ins w:id="38" w:author="Ulrich Wiehe" w:date="2022-11-03T07:46:00Z">
        <w:r w:rsidRPr="0078302A">
          <w:t xml:space="preserve">          $ref: 'TS29571_CommonData.yaml#/components/responses/4</w:t>
        </w:r>
      </w:ins>
      <w:ins w:id="39" w:author="Ulrich Wiehe" w:date="2022-11-03T07:47:00Z">
        <w:r>
          <w:t>29</w:t>
        </w:r>
      </w:ins>
      <w:ins w:id="40" w:author="Ulrich Wiehe" w:date="2022-11-03T07:46:00Z">
        <w:r w:rsidRPr="0078302A">
          <w:t>'</w:t>
        </w:r>
      </w:ins>
    </w:p>
    <w:p w14:paraId="3153C104" w14:textId="77777777" w:rsidR="00396589" w:rsidRPr="0078302A" w:rsidRDefault="00396589" w:rsidP="00396589">
      <w:pPr>
        <w:pStyle w:val="PL"/>
      </w:pPr>
      <w:r w:rsidRPr="0078302A">
        <w:t xml:space="preserve">        '500':</w:t>
      </w:r>
    </w:p>
    <w:p w14:paraId="75208ECA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'TS29571_CommonData.yaml#/components/responses/500'</w:t>
      </w:r>
    </w:p>
    <w:p w14:paraId="7791DFD8" w14:textId="0E6F328B" w:rsidR="001A27F9" w:rsidRPr="007F2F5F" w:rsidRDefault="001A27F9" w:rsidP="001A27F9">
      <w:pPr>
        <w:pStyle w:val="PL"/>
        <w:rPr>
          <w:ins w:id="41" w:author="Ulrich Wiehe" w:date="2022-11-03T07:46:00Z"/>
          <w:lang w:val="en-US"/>
        </w:rPr>
      </w:pPr>
      <w:ins w:id="42" w:author="Ulrich Wiehe" w:date="2022-11-03T07:46:00Z">
        <w:r>
          <w:t xml:space="preserve">        </w:t>
        </w:r>
        <w:r w:rsidRPr="0078302A">
          <w:t>'</w:t>
        </w:r>
        <w:r>
          <w:t>502</w:t>
        </w:r>
        <w:r w:rsidRPr="0078302A">
          <w:t>':</w:t>
        </w:r>
      </w:ins>
    </w:p>
    <w:p w14:paraId="324569EA" w14:textId="2A88FBC6" w:rsidR="001A27F9" w:rsidRPr="0078302A" w:rsidRDefault="001A27F9" w:rsidP="001A27F9">
      <w:pPr>
        <w:pStyle w:val="PL"/>
        <w:rPr>
          <w:ins w:id="43" w:author="Ulrich Wiehe" w:date="2022-11-03T07:46:00Z"/>
        </w:rPr>
      </w:pPr>
      <w:ins w:id="44" w:author="Ulrich Wiehe" w:date="2022-11-03T07:46:00Z">
        <w:r w:rsidRPr="0078302A">
          <w:t xml:space="preserve">          $ref: 'TS29571_CommonData.yaml#/components/responses/</w:t>
        </w:r>
      </w:ins>
      <w:ins w:id="45" w:author="Ulrich Wiehe" w:date="2022-11-03T07:47:00Z">
        <w:r>
          <w:t>502</w:t>
        </w:r>
      </w:ins>
      <w:ins w:id="46" w:author="Ulrich Wiehe" w:date="2022-11-03T07:46:00Z">
        <w:r w:rsidRPr="0078302A">
          <w:t>'</w:t>
        </w:r>
      </w:ins>
    </w:p>
    <w:p w14:paraId="7D12E180" w14:textId="77777777" w:rsidR="00396589" w:rsidRPr="0078302A" w:rsidRDefault="00396589" w:rsidP="00396589">
      <w:pPr>
        <w:pStyle w:val="PL"/>
      </w:pPr>
      <w:r w:rsidRPr="0078302A">
        <w:t xml:space="preserve">        '503':</w:t>
      </w:r>
    </w:p>
    <w:p w14:paraId="5861F119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'TS29571_CommonData.yaml#/components/responses/503'</w:t>
      </w:r>
    </w:p>
    <w:p w14:paraId="406B20D4" w14:textId="77777777" w:rsidR="00396589" w:rsidRPr="0078302A" w:rsidRDefault="00396589" w:rsidP="00396589">
      <w:pPr>
        <w:pStyle w:val="PL"/>
      </w:pPr>
      <w:r w:rsidRPr="0078302A">
        <w:t xml:space="preserve">        default:</w:t>
      </w:r>
    </w:p>
    <w:p w14:paraId="68D72933" w14:textId="77777777" w:rsidR="00396589" w:rsidRPr="0078302A" w:rsidRDefault="00396589" w:rsidP="00396589">
      <w:pPr>
        <w:pStyle w:val="PL"/>
      </w:pPr>
      <w:r w:rsidRPr="0078302A">
        <w:t xml:space="preserve">          description: Unexpected error</w:t>
      </w:r>
    </w:p>
    <w:p w14:paraId="21546E9C" w14:textId="77777777" w:rsidR="00396589" w:rsidRPr="0078302A" w:rsidRDefault="00396589" w:rsidP="00396589">
      <w:pPr>
        <w:pStyle w:val="PL"/>
      </w:pPr>
      <w:r w:rsidRPr="0078302A">
        <w:t xml:space="preserve">  /{supi}/sor-information/sor-ack:</w:t>
      </w:r>
    </w:p>
    <w:p w14:paraId="3F240B6C" w14:textId="77777777" w:rsidR="00396589" w:rsidRPr="0078302A" w:rsidRDefault="00396589" w:rsidP="00396589">
      <w:pPr>
        <w:pStyle w:val="PL"/>
      </w:pPr>
      <w:r w:rsidRPr="0078302A">
        <w:t xml:space="preserve">    put:</w:t>
      </w:r>
    </w:p>
    <w:p w14:paraId="64D70347" w14:textId="77777777" w:rsidR="00396589" w:rsidRPr="0078302A" w:rsidRDefault="00396589" w:rsidP="00396589">
      <w:pPr>
        <w:pStyle w:val="PL"/>
      </w:pPr>
      <w:r w:rsidRPr="0078302A">
        <w:t xml:space="preserve">      summary: SoR Acknowledgment Reception Notification</w:t>
      </w:r>
    </w:p>
    <w:p w14:paraId="27A59ADA" w14:textId="77777777" w:rsidR="00396589" w:rsidRPr="0078302A" w:rsidRDefault="00396589" w:rsidP="00396589">
      <w:pPr>
        <w:pStyle w:val="PL"/>
      </w:pPr>
      <w:r w:rsidRPr="0078302A">
        <w:t xml:space="preserve">      operationId: SorAckInfo</w:t>
      </w:r>
    </w:p>
    <w:p w14:paraId="173271CB" w14:textId="77777777" w:rsidR="00396589" w:rsidRPr="0078302A" w:rsidRDefault="00396589" w:rsidP="00396589">
      <w:pPr>
        <w:pStyle w:val="PL"/>
      </w:pPr>
      <w:r w:rsidRPr="0078302A">
        <w:t xml:space="preserve">      tags:</w:t>
      </w:r>
    </w:p>
    <w:p w14:paraId="05442F00" w14:textId="77777777" w:rsidR="00396589" w:rsidRPr="0078302A" w:rsidRDefault="00396589" w:rsidP="00396589">
      <w:pPr>
        <w:pStyle w:val="PL"/>
      </w:pPr>
      <w:r w:rsidRPr="0078302A">
        <w:t xml:space="preserve">        - Providing the reception status of the acknowledgement of Steering of Roaming information reception by the UE</w:t>
      </w:r>
    </w:p>
    <w:p w14:paraId="23CBB399" w14:textId="77777777" w:rsidR="00396589" w:rsidRPr="0078302A" w:rsidRDefault="00396589" w:rsidP="00396589">
      <w:pPr>
        <w:pStyle w:val="PL"/>
      </w:pPr>
      <w:r w:rsidRPr="0078302A">
        <w:t xml:space="preserve">      parameters:</w:t>
      </w:r>
    </w:p>
    <w:p w14:paraId="58B5A895" w14:textId="77777777" w:rsidR="00396589" w:rsidRPr="0078302A" w:rsidRDefault="00396589" w:rsidP="00396589">
      <w:pPr>
        <w:pStyle w:val="PL"/>
      </w:pPr>
      <w:r w:rsidRPr="0078302A">
        <w:t xml:space="preserve">        - name: supi</w:t>
      </w:r>
    </w:p>
    <w:p w14:paraId="4C113837" w14:textId="77777777" w:rsidR="00396589" w:rsidRPr="0078302A" w:rsidRDefault="00396589" w:rsidP="00396589">
      <w:pPr>
        <w:pStyle w:val="PL"/>
      </w:pPr>
      <w:r w:rsidRPr="0078302A">
        <w:t xml:space="preserve">          in: path</w:t>
      </w:r>
    </w:p>
    <w:p w14:paraId="4BA678E3" w14:textId="77777777" w:rsidR="00396589" w:rsidRPr="0078302A" w:rsidRDefault="00396589" w:rsidP="00396589">
      <w:pPr>
        <w:pStyle w:val="PL"/>
      </w:pPr>
      <w:r w:rsidRPr="0078302A">
        <w:t xml:space="preserve">          description: Identifier of the UE</w:t>
      </w:r>
    </w:p>
    <w:p w14:paraId="4C786D50" w14:textId="77777777" w:rsidR="00396589" w:rsidRPr="0078302A" w:rsidRDefault="00396589" w:rsidP="00396589">
      <w:pPr>
        <w:pStyle w:val="PL"/>
      </w:pPr>
      <w:r w:rsidRPr="0078302A">
        <w:t xml:space="preserve">          required: true</w:t>
      </w:r>
    </w:p>
    <w:p w14:paraId="43066F87" w14:textId="77777777" w:rsidR="00396589" w:rsidRPr="0078302A" w:rsidRDefault="00396589" w:rsidP="00396589">
      <w:pPr>
        <w:pStyle w:val="PL"/>
      </w:pPr>
      <w:r w:rsidRPr="0078302A">
        <w:t xml:space="preserve">          schema:</w:t>
      </w:r>
    </w:p>
    <w:p w14:paraId="68F1633C" w14:textId="77777777" w:rsidR="00396589" w:rsidRPr="0078302A" w:rsidRDefault="00396589" w:rsidP="00396589">
      <w:pPr>
        <w:pStyle w:val="PL"/>
      </w:pPr>
      <w:r w:rsidRPr="0078302A">
        <w:t xml:space="preserve">            $ref: 'TS29571_CommonData.yaml#/components/schemas/Supi'</w:t>
      </w:r>
    </w:p>
    <w:p w14:paraId="0F78E2CB" w14:textId="77777777" w:rsidR="00396589" w:rsidRPr="0078302A" w:rsidRDefault="00396589" w:rsidP="00396589">
      <w:pPr>
        <w:pStyle w:val="PL"/>
      </w:pPr>
      <w:r w:rsidRPr="0078302A">
        <w:t xml:space="preserve">      requestBody:</w:t>
      </w:r>
    </w:p>
    <w:p w14:paraId="2BA15219" w14:textId="77777777" w:rsidR="00396589" w:rsidRPr="0078302A" w:rsidRDefault="00396589" w:rsidP="00396589">
      <w:pPr>
        <w:pStyle w:val="PL"/>
      </w:pPr>
      <w:r w:rsidRPr="0078302A">
        <w:t xml:space="preserve">        required: true</w:t>
      </w:r>
    </w:p>
    <w:p w14:paraId="66D76671" w14:textId="77777777" w:rsidR="00396589" w:rsidRPr="0078302A" w:rsidRDefault="00396589" w:rsidP="00396589">
      <w:pPr>
        <w:pStyle w:val="PL"/>
      </w:pPr>
      <w:r w:rsidRPr="0078302A">
        <w:t xml:space="preserve">        content:</w:t>
      </w:r>
    </w:p>
    <w:p w14:paraId="7081E353" w14:textId="77777777" w:rsidR="00396589" w:rsidRPr="0078302A" w:rsidRDefault="00396589" w:rsidP="00396589">
      <w:pPr>
        <w:pStyle w:val="PL"/>
      </w:pPr>
      <w:r w:rsidRPr="0078302A">
        <w:t xml:space="preserve">          application/json:</w:t>
      </w:r>
    </w:p>
    <w:p w14:paraId="41FAE508" w14:textId="77777777" w:rsidR="00396589" w:rsidRPr="0078302A" w:rsidRDefault="00396589" w:rsidP="00396589">
      <w:pPr>
        <w:pStyle w:val="PL"/>
      </w:pPr>
      <w:r w:rsidRPr="0078302A">
        <w:t xml:space="preserve">            schema:</w:t>
      </w:r>
    </w:p>
    <w:p w14:paraId="513143BD" w14:textId="77777777" w:rsidR="00396589" w:rsidRPr="0078302A" w:rsidRDefault="00396589" w:rsidP="00396589">
      <w:pPr>
        <w:pStyle w:val="PL"/>
      </w:pPr>
      <w:r w:rsidRPr="0078302A">
        <w:t xml:space="preserve">              $ref: '#/components/schemas/SorAckInfo'</w:t>
      </w:r>
    </w:p>
    <w:p w14:paraId="6A008FB6" w14:textId="77777777" w:rsidR="00396589" w:rsidRPr="0078302A" w:rsidRDefault="00396589" w:rsidP="00396589">
      <w:pPr>
        <w:pStyle w:val="PL"/>
      </w:pPr>
      <w:r w:rsidRPr="0078302A">
        <w:t xml:space="preserve">      responses:</w:t>
      </w:r>
    </w:p>
    <w:p w14:paraId="32962218" w14:textId="77777777" w:rsidR="00396589" w:rsidRPr="0078302A" w:rsidRDefault="00396589" w:rsidP="00396589">
      <w:pPr>
        <w:pStyle w:val="PL"/>
      </w:pPr>
      <w:r w:rsidRPr="0078302A">
        <w:t xml:space="preserve">        '204':</w:t>
      </w:r>
    </w:p>
    <w:p w14:paraId="44A6B88D" w14:textId="77777777" w:rsidR="00396589" w:rsidRDefault="00396589" w:rsidP="00396589">
      <w:pPr>
        <w:pStyle w:val="PL"/>
      </w:pPr>
      <w:r w:rsidRPr="0078302A">
        <w:t xml:space="preserve">          description: Successful reception of the indication</w:t>
      </w:r>
    </w:p>
    <w:p w14:paraId="4B02DE27" w14:textId="77777777" w:rsidR="00396589" w:rsidRDefault="00396589" w:rsidP="00396589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8114B58" w14:textId="77777777" w:rsidR="00396589" w:rsidRPr="00690A26" w:rsidRDefault="00396589" w:rsidP="0039658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A844C41" w14:textId="77777777" w:rsidR="00396589" w:rsidRPr="00690A26" w:rsidRDefault="00396589" w:rsidP="00396589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206E38ED" w14:textId="77777777" w:rsidR="00396589" w:rsidRPr="0078302A" w:rsidRDefault="00396589" w:rsidP="00396589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F8A915F" w14:textId="77777777" w:rsidR="00396589" w:rsidRPr="0078302A" w:rsidRDefault="00396589" w:rsidP="00396589">
      <w:pPr>
        <w:pStyle w:val="PL"/>
      </w:pPr>
      <w:r w:rsidRPr="0078302A">
        <w:t xml:space="preserve">        '400':</w:t>
      </w:r>
    </w:p>
    <w:p w14:paraId="41F7C8F8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'TS29571_CommonData.yaml#/components/responses/400'</w:t>
      </w:r>
    </w:p>
    <w:p w14:paraId="660A5F77" w14:textId="410BE7A7" w:rsidR="001A27F9" w:rsidRPr="0078302A" w:rsidRDefault="001A27F9" w:rsidP="001A27F9">
      <w:pPr>
        <w:pStyle w:val="PL"/>
        <w:rPr>
          <w:ins w:id="47" w:author="Ulrich Wiehe" w:date="2022-11-03T07:47:00Z"/>
        </w:rPr>
      </w:pPr>
      <w:ins w:id="48" w:author="Ulrich Wiehe" w:date="2022-11-03T07:47:00Z">
        <w:r w:rsidRPr="0078302A">
          <w:t xml:space="preserve">        '40</w:t>
        </w:r>
      </w:ins>
      <w:ins w:id="49" w:author="Ulrich Wiehe" w:date="2022-11-03T07:48:00Z">
        <w:r>
          <w:t>1</w:t>
        </w:r>
      </w:ins>
      <w:ins w:id="50" w:author="Ulrich Wiehe" w:date="2022-11-03T07:47:00Z">
        <w:r w:rsidRPr="0078302A">
          <w:t>':</w:t>
        </w:r>
      </w:ins>
    </w:p>
    <w:p w14:paraId="36FD4CAB" w14:textId="4D366EFD" w:rsidR="001A27F9" w:rsidRPr="0078302A" w:rsidRDefault="001A27F9" w:rsidP="001A27F9">
      <w:pPr>
        <w:pStyle w:val="PL"/>
        <w:rPr>
          <w:ins w:id="51" w:author="Ulrich Wiehe" w:date="2022-11-03T07:47:00Z"/>
        </w:rPr>
      </w:pPr>
      <w:ins w:id="52" w:author="Ulrich Wiehe" w:date="2022-11-03T07:47:00Z">
        <w:r w:rsidRPr="0078302A">
          <w:t xml:space="preserve">          $ref: 'TS29571_CommonData.yaml#/components/responses/40</w:t>
        </w:r>
      </w:ins>
      <w:ins w:id="53" w:author="Ulrich Wiehe" w:date="2022-11-03T07:48:00Z">
        <w:r>
          <w:t>1</w:t>
        </w:r>
      </w:ins>
      <w:ins w:id="54" w:author="Ulrich Wiehe" w:date="2022-11-03T07:47:00Z">
        <w:r w:rsidRPr="0078302A">
          <w:t>'</w:t>
        </w:r>
      </w:ins>
    </w:p>
    <w:p w14:paraId="62D41401" w14:textId="16A4B3C5" w:rsidR="001A27F9" w:rsidRPr="0078302A" w:rsidRDefault="001A27F9" w:rsidP="001A27F9">
      <w:pPr>
        <w:pStyle w:val="PL"/>
        <w:rPr>
          <w:ins w:id="55" w:author="Ulrich Wiehe" w:date="2022-11-03T07:47:00Z"/>
        </w:rPr>
      </w:pPr>
      <w:ins w:id="56" w:author="Ulrich Wiehe" w:date="2022-11-03T07:47:00Z">
        <w:r w:rsidRPr="0078302A">
          <w:t xml:space="preserve">        '40</w:t>
        </w:r>
      </w:ins>
      <w:ins w:id="57" w:author="Ulrich Wiehe" w:date="2022-11-03T07:48:00Z">
        <w:r>
          <w:t>3</w:t>
        </w:r>
      </w:ins>
      <w:ins w:id="58" w:author="Ulrich Wiehe" w:date="2022-11-03T07:47:00Z">
        <w:r w:rsidRPr="0078302A">
          <w:t>':</w:t>
        </w:r>
      </w:ins>
    </w:p>
    <w:p w14:paraId="7D104F97" w14:textId="3FF4AF45" w:rsidR="001A27F9" w:rsidRPr="0078302A" w:rsidRDefault="001A27F9" w:rsidP="001A27F9">
      <w:pPr>
        <w:pStyle w:val="PL"/>
        <w:rPr>
          <w:ins w:id="59" w:author="Ulrich Wiehe" w:date="2022-11-03T07:47:00Z"/>
        </w:rPr>
      </w:pPr>
      <w:ins w:id="60" w:author="Ulrich Wiehe" w:date="2022-11-03T07:47:00Z">
        <w:r w:rsidRPr="0078302A">
          <w:t xml:space="preserve">          $ref: 'TS29571_CommonData.yaml#/components/responses/40</w:t>
        </w:r>
      </w:ins>
      <w:ins w:id="61" w:author="Ulrich Wiehe" w:date="2022-11-03T07:48:00Z">
        <w:r>
          <w:t>3</w:t>
        </w:r>
      </w:ins>
      <w:ins w:id="62" w:author="Ulrich Wiehe" w:date="2022-11-03T07:47:00Z">
        <w:r w:rsidRPr="0078302A">
          <w:t>'</w:t>
        </w:r>
      </w:ins>
    </w:p>
    <w:p w14:paraId="59E5BBAB" w14:textId="77777777" w:rsidR="00396589" w:rsidRPr="0078302A" w:rsidRDefault="00396589" w:rsidP="00396589">
      <w:pPr>
        <w:pStyle w:val="PL"/>
      </w:pPr>
      <w:r w:rsidRPr="0078302A">
        <w:t xml:space="preserve">        '404':</w:t>
      </w:r>
    </w:p>
    <w:p w14:paraId="5D5D6656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'TS29571_CommonData.yaml#/components/responses/404'</w:t>
      </w:r>
    </w:p>
    <w:p w14:paraId="5D93EB4A" w14:textId="1429BBC5" w:rsidR="001A27F9" w:rsidRPr="0078302A" w:rsidRDefault="001A27F9" w:rsidP="001A27F9">
      <w:pPr>
        <w:pStyle w:val="PL"/>
        <w:rPr>
          <w:ins w:id="63" w:author="Ulrich Wiehe" w:date="2022-11-03T07:47:00Z"/>
        </w:rPr>
      </w:pPr>
      <w:ins w:id="64" w:author="Ulrich Wiehe" w:date="2022-11-03T07:47:00Z">
        <w:r w:rsidRPr="0078302A">
          <w:t xml:space="preserve">        '4</w:t>
        </w:r>
      </w:ins>
      <w:ins w:id="65" w:author="Ulrich Wiehe" w:date="2022-11-03T07:48:00Z">
        <w:r>
          <w:t>29</w:t>
        </w:r>
      </w:ins>
      <w:ins w:id="66" w:author="Ulrich Wiehe" w:date="2022-11-03T07:47:00Z">
        <w:r w:rsidRPr="0078302A">
          <w:t>':</w:t>
        </w:r>
      </w:ins>
    </w:p>
    <w:p w14:paraId="0EB65C8A" w14:textId="5E3CAB3A" w:rsidR="001A27F9" w:rsidRPr="0078302A" w:rsidRDefault="001A27F9" w:rsidP="001A27F9">
      <w:pPr>
        <w:pStyle w:val="PL"/>
        <w:rPr>
          <w:ins w:id="67" w:author="Ulrich Wiehe" w:date="2022-11-03T07:47:00Z"/>
        </w:rPr>
      </w:pPr>
      <w:ins w:id="68" w:author="Ulrich Wiehe" w:date="2022-11-03T07:47:00Z">
        <w:r w:rsidRPr="0078302A">
          <w:t xml:space="preserve">          $ref: 'TS29571_CommonData.yaml#/components/responses/4</w:t>
        </w:r>
      </w:ins>
      <w:ins w:id="69" w:author="Ulrich Wiehe" w:date="2022-11-03T07:48:00Z">
        <w:r>
          <w:t>29</w:t>
        </w:r>
      </w:ins>
      <w:ins w:id="70" w:author="Ulrich Wiehe" w:date="2022-11-03T07:47:00Z">
        <w:r w:rsidRPr="0078302A">
          <w:t>'</w:t>
        </w:r>
      </w:ins>
    </w:p>
    <w:p w14:paraId="632BDB90" w14:textId="77777777" w:rsidR="00396589" w:rsidRPr="0078302A" w:rsidRDefault="00396589" w:rsidP="00396589">
      <w:pPr>
        <w:pStyle w:val="PL"/>
      </w:pPr>
      <w:r w:rsidRPr="0078302A">
        <w:t xml:space="preserve">        '500':</w:t>
      </w:r>
    </w:p>
    <w:p w14:paraId="249319DA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'TS29571_CommonData.yaml#/components/responses/500'</w:t>
      </w:r>
    </w:p>
    <w:p w14:paraId="3AE12431" w14:textId="790257AA" w:rsidR="001A27F9" w:rsidRPr="0078302A" w:rsidRDefault="001A27F9" w:rsidP="001A27F9">
      <w:pPr>
        <w:pStyle w:val="PL"/>
        <w:rPr>
          <w:ins w:id="71" w:author="Ulrich Wiehe" w:date="2022-11-03T07:47:00Z"/>
        </w:rPr>
      </w:pPr>
      <w:ins w:id="72" w:author="Ulrich Wiehe" w:date="2022-11-03T07:47:00Z">
        <w:r w:rsidRPr="0078302A">
          <w:t xml:space="preserve">        '</w:t>
        </w:r>
      </w:ins>
      <w:ins w:id="73" w:author="Ulrich Wiehe" w:date="2022-11-03T07:48:00Z">
        <w:r>
          <w:t>502</w:t>
        </w:r>
      </w:ins>
      <w:ins w:id="74" w:author="Ulrich Wiehe" w:date="2022-11-03T07:47:00Z">
        <w:r w:rsidRPr="0078302A">
          <w:t>':</w:t>
        </w:r>
      </w:ins>
    </w:p>
    <w:p w14:paraId="6A36420A" w14:textId="345BFABF" w:rsidR="001A27F9" w:rsidRPr="0078302A" w:rsidRDefault="001A27F9" w:rsidP="001A27F9">
      <w:pPr>
        <w:pStyle w:val="PL"/>
        <w:rPr>
          <w:ins w:id="75" w:author="Ulrich Wiehe" w:date="2022-11-03T07:47:00Z"/>
        </w:rPr>
      </w:pPr>
      <w:ins w:id="76" w:author="Ulrich Wiehe" w:date="2022-11-03T07:47:00Z">
        <w:r w:rsidRPr="0078302A">
          <w:t xml:space="preserve">          $ref: 'TS29571_CommonData.yaml#/components/responses/</w:t>
        </w:r>
      </w:ins>
      <w:ins w:id="77" w:author="Ulrich Wiehe" w:date="2022-11-03T07:48:00Z">
        <w:r>
          <w:t>502</w:t>
        </w:r>
      </w:ins>
      <w:ins w:id="78" w:author="Ulrich Wiehe" w:date="2022-11-03T07:47:00Z">
        <w:r w:rsidRPr="0078302A">
          <w:t>'</w:t>
        </w:r>
      </w:ins>
    </w:p>
    <w:p w14:paraId="3A53814F" w14:textId="77777777" w:rsidR="00396589" w:rsidRPr="0078302A" w:rsidRDefault="00396589" w:rsidP="00396589">
      <w:pPr>
        <w:pStyle w:val="PL"/>
      </w:pPr>
      <w:r w:rsidRPr="0078302A">
        <w:t xml:space="preserve">        '503':</w:t>
      </w:r>
    </w:p>
    <w:p w14:paraId="3094879F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'TS29571_CommonData.yaml#/components/responses/503'</w:t>
      </w:r>
    </w:p>
    <w:p w14:paraId="4D23A305" w14:textId="77777777" w:rsidR="00396589" w:rsidRPr="0078302A" w:rsidRDefault="00396589" w:rsidP="00396589">
      <w:pPr>
        <w:pStyle w:val="PL"/>
      </w:pPr>
      <w:r w:rsidRPr="0078302A">
        <w:t xml:space="preserve">        default:</w:t>
      </w:r>
    </w:p>
    <w:p w14:paraId="6B31E2DC" w14:textId="77777777" w:rsidR="00396589" w:rsidRPr="0078302A" w:rsidRDefault="00396589" w:rsidP="00396589">
      <w:pPr>
        <w:pStyle w:val="PL"/>
      </w:pPr>
      <w:r w:rsidRPr="0078302A">
        <w:t xml:space="preserve">          description: Unexpected error</w:t>
      </w:r>
    </w:p>
    <w:p w14:paraId="73D90F46" w14:textId="77777777" w:rsidR="00396589" w:rsidRPr="0078302A" w:rsidRDefault="00396589" w:rsidP="00396589">
      <w:pPr>
        <w:pStyle w:val="PL"/>
      </w:pPr>
      <w:r w:rsidRPr="0078302A">
        <w:t>components:</w:t>
      </w:r>
    </w:p>
    <w:p w14:paraId="692BEC49" w14:textId="77777777" w:rsidR="00396589" w:rsidRPr="0078302A" w:rsidRDefault="00396589" w:rsidP="00396589">
      <w:pPr>
        <w:pStyle w:val="PL"/>
      </w:pPr>
      <w:r w:rsidRPr="0078302A">
        <w:t xml:space="preserve">  securitySchemes:</w:t>
      </w:r>
    </w:p>
    <w:p w14:paraId="55149019" w14:textId="77777777" w:rsidR="00396589" w:rsidRPr="0078302A" w:rsidRDefault="00396589" w:rsidP="00396589">
      <w:pPr>
        <w:pStyle w:val="PL"/>
      </w:pPr>
      <w:r w:rsidRPr="0078302A">
        <w:t xml:space="preserve">    oAuth2ClientCredentials:</w:t>
      </w:r>
    </w:p>
    <w:p w14:paraId="10E8F849" w14:textId="77777777" w:rsidR="00396589" w:rsidRPr="0078302A" w:rsidRDefault="00396589" w:rsidP="00396589">
      <w:pPr>
        <w:pStyle w:val="PL"/>
      </w:pPr>
      <w:r w:rsidRPr="0078302A">
        <w:t xml:space="preserve">      type: oauth2</w:t>
      </w:r>
    </w:p>
    <w:p w14:paraId="5489BCE5" w14:textId="77777777" w:rsidR="00396589" w:rsidRPr="0078302A" w:rsidRDefault="00396589" w:rsidP="00396589">
      <w:pPr>
        <w:pStyle w:val="PL"/>
      </w:pPr>
      <w:r w:rsidRPr="0078302A">
        <w:t xml:space="preserve">      flows:</w:t>
      </w:r>
    </w:p>
    <w:p w14:paraId="432075C2" w14:textId="77777777" w:rsidR="00396589" w:rsidRPr="0078302A" w:rsidRDefault="00396589" w:rsidP="00396589">
      <w:pPr>
        <w:pStyle w:val="PL"/>
      </w:pPr>
      <w:r w:rsidRPr="0078302A">
        <w:t xml:space="preserve">        clientCredentials:</w:t>
      </w:r>
    </w:p>
    <w:p w14:paraId="4F5261C7" w14:textId="77777777" w:rsidR="00396589" w:rsidRPr="0078302A" w:rsidRDefault="00396589" w:rsidP="00396589">
      <w:pPr>
        <w:pStyle w:val="PL"/>
      </w:pPr>
      <w:r w:rsidRPr="0078302A">
        <w:t xml:space="preserve">          tokenUrl: '{nrfApiRoot}/oauth2/token'</w:t>
      </w:r>
    </w:p>
    <w:p w14:paraId="267DE204" w14:textId="77777777" w:rsidR="00396589" w:rsidRPr="0078302A" w:rsidRDefault="00396589" w:rsidP="00396589">
      <w:pPr>
        <w:pStyle w:val="PL"/>
      </w:pPr>
      <w:r w:rsidRPr="0078302A">
        <w:t xml:space="preserve">          scopes:</w:t>
      </w:r>
    </w:p>
    <w:p w14:paraId="46547B4F" w14:textId="77777777" w:rsidR="00396589" w:rsidRPr="0078302A" w:rsidRDefault="00396589" w:rsidP="00396589">
      <w:pPr>
        <w:pStyle w:val="PL"/>
      </w:pPr>
      <w:r w:rsidRPr="0078302A">
        <w:t xml:space="preserve">            nsoraf-sor: Access to the Nsoraf_SOR API</w:t>
      </w:r>
    </w:p>
    <w:p w14:paraId="320B66F5" w14:textId="77777777" w:rsidR="00396589" w:rsidRPr="0078302A" w:rsidRDefault="00396589" w:rsidP="00396589">
      <w:pPr>
        <w:pStyle w:val="PL"/>
      </w:pPr>
      <w:r w:rsidRPr="0078302A">
        <w:t xml:space="preserve">  schemas:</w:t>
      </w:r>
    </w:p>
    <w:p w14:paraId="61601F01" w14:textId="77777777" w:rsidR="00831C0B" w:rsidRDefault="00831C0B" w:rsidP="00831C0B">
      <w:pPr>
        <w:pStyle w:val="PL"/>
      </w:pPr>
    </w:p>
    <w:p w14:paraId="3F926632" w14:textId="77777777" w:rsidR="00831C0B" w:rsidRDefault="00831C0B" w:rsidP="00831C0B">
      <w:pPr>
        <w:pStyle w:val="PL"/>
      </w:pPr>
      <w:r>
        <w:t>#</w:t>
      </w:r>
    </w:p>
    <w:p w14:paraId="6E67572A" w14:textId="77777777" w:rsidR="00831C0B" w:rsidRDefault="00831C0B" w:rsidP="00831C0B">
      <w:pPr>
        <w:pStyle w:val="PL"/>
      </w:pPr>
      <w:r>
        <w:t># COMPLEX DATA TYPES</w:t>
      </w:r>
    </w:p>
    <w:p w14:paraId="0D87DFA5" w14:textId="77777777" w:rsidR="00831C0B" w:rsidRDefault="00831C0B" w:rsidP="00831C0B">
      <w:pPr>
        <w:pStyle w:val="PL"/>
      </w:pPr>
      <w:r>
        <w:lastRenderedPageBreak/>
        <w:t>#</w:t>
      </w:r>
    </w:p>
    <w:p w14:paraId="309B7A4F" w14:textId="77777777" w:rsidR="00831C0B" w:rsidRPr="0078302A" w:rsidRDefault="00831C0B" w:rsidP="00831C0B">
      <w:pPr>
        <w:pStyle w:val="PL"/>
      </w:pPr>
    </w:p>
    <w:p w14:paraId="257C6567" w14:textId="77777777" w:rsidR="00396589" w:rsidRPr="0078302A" w:rsidRDefault="00396589" w:rsidP="00396589">
      <w:pPr>
        <w:pStyle w:val="PL"/>
      </w:pPr>
      <w:r w:rsidRPr="0078302A">
        <w:t xml:space="preserve">    SorInformation:</w:t>
      </w:r>
    </w:p>
    <w:p w14:paraId="304AED5F" w14:textId="77777777" w:rsidR="00396589" w:rsidRPr="0078302A" w:rsidRDefault="00396589" w:rsidP="00396589">
      <w:pPr>
        <w:pStyle w:val="PL"/>
      </w:pPr>
      <w:r w:rsidRPr="0078302A">
        <w:t xml:space="preserve">      description: Represents the SoR information to be conveyed to a UE.</w:t>
      </w:r>
    </w:p>
    <w:p w14:paraId="45811DE4" w14:textId="77777777" w:rsidR="00396589" w:rsidRPr="0078302A" w:rsidRDefault="00396589" w:rsidP="00396589">
      <w:pPr>
        <w:pStyle w:val="PL"/>
      </w:pPr>
      <w:r w:rsidRPr="0078302A">
        <w:t xml:space="preserve">      type: object</w:t>
      </w:r>
    </w:p>
    <w:p w14:paraId="05649F81" w14:textId="77777777" w:rsidR="00396589" w:rsidRPr="0078302A" w:rsidRDefault="00396589" w:rsidP="00396589">
      <w:pPr>
        <w:pStyle w:val="PL"/>
      </w:pPr>
      <w:r w:rsidRPr="0078302A">
        <w:t xml:space="preserve">      required:</w:t>
      </w:r>
    </w:p>
    <w:p w14:paraId="0047CC05" w14:textId="77777777" w:rsidR="00396589" w:rsidRPr="0078302A" w:rsidRDefault="00396589" w:rsidP="00396589">
      <w:pPr>
        <w:pStyle w:val="PL"/>
      </w:pPr>
      <w:r w:rsidRPr="0078302A">
        <w:t xml:space="preserve">        - sorAckIndication</w:t>
      </w:r>
    </w:p>
    <w:p w14:paraId="5D6A791D" w14:textId="77777777" w:rsidR="00396589" w:rsidRPr="0078302A" w:rsidRDefault="00396589" w:rsidP="00396589">
      <w:pPr>
        <w:pStyle w:val="PL"/>
      </w:pPr>
      <w:r w:rsidRPr="0078302A">
        <w:t xml:space="preserve">        - sorSendingTime</w:t>
      </w:r>
    </w:p>
    <w:p w14:paraId="58B52833" w14:textId="77777777" w:rsidR="00396589" w:rsidRPr="0078302A" w:rsidRDefault="00396589" w:rsidP="00396589">
      <w:pPr>
        <w:pStyle w:val="PL"/>
      </w:pPr>
      <w:r w:rsidRPr="0078302A">
        <w:t xml:space="preserve">      properties:</w:t>
      </w:r>
    </w:p>
    <w:p w14:paraId="6C461BB6" w14:textId="77777777" w:rsidR="00831C0B" w:rsidRDefault="00831C0B" w:rsidP="00831C0B">
      <w:pPr>
        <w:pStyle w:val="PL"/>
      </w:pPr>
      <w:r>
        <w:t xml:space="preserve">        supportedFeatures:</w:t>
      </w:r>
    </w:p>
    <w:p w14:paraId="58A20715" w14:textId="77777777" w:rsidR="00831C0B" w:rsidRPr="0078302A" w:rsidRDefault="00831C0B" w:rsidP="00831C0B">
      <w:pPr>
        <w:pStyle w:val="PL"/>
      </w:pPr>
      <w:r>
        <w:t xml:space="preserve">          </w:t>
      </w:r>
      <w:r w:rsidRPr="0078302A">
        <w:t>$ref: 'TS29571_CommonData.yaml#/components/schemas/SupportedFeatures'</w:t>
      </w:r>
    </w:p>
    <w:p w14:paraId="38D40C83" w14:textId="77777777" w:rsidR="00396589" w:rsidRPr="0078302A" w:rsidRDefault="00396589" w:rsidP="00396589">
      <w:pPr>
        <w:pStyle w:val="PL"/>
      </w:pPr>
      <w:r w:rsidRPr="0078302A">
        <w:t xml:space="preserve">        steeringContainer:</w:t>
      </w:r>
    </w:p>
    <w:p w14:paraId="39F0CB37" w14:textId="0D2DD9CC" w:rsidR="00396589" w:rsidRPr="0078302A" w:rsidRDefault="00396589" w:rsidP="00396589">
      <w:pPr>
        <w:pStyle w:val="PL"/>
      </w:pPr>
      <w:r w:rsidRPr="0078302A">
        <w:t xml:space="preserve">          $ref: '#/components/schemas/SteeringContainer'</w:t>
      </w:r>
    </w:p>
    <w:p w14:paraId="65B0DDB6" w14:textId="77777777" w:rsidR="00396589" w:rsidRPr="0078302A" w:rsidRDefault="00396589" w:rsidP="00396589">
      <w:pPr>
        <w:pStyle w:val="PL"/>
      </w:pPr>
      <w:r w:rsidRPr="0078302A">
        <w:t xml:space="preserve">        sorAckIndication:</w:t>
      </w:r>
    </w:p>
    <w:p w14:paraId="4D367C10" w14:textId="77777777" w:rsidR="00396589" w:rsidRDefault="00396589" w:rsidP="00396589">
      <w:pPr>
        <w:pStyle w:val="PL"/>
      </w:pPr>
      <w:r w:rsidRPr="0078302A">
        <w:t xml:space="preserve">          type: boolean</w:t>
      </w:r>
    </w:p>
    <w:p w14:paraId="3E424FB3" w14:textId="77777777" w:rsidR="00396589" w:rsidRPr="0078302A" w:rsidRDefault="00396589" w:rsidP="00396589">
      <w:pPr>
        <w:pStyle w:val="PL"/>
      </w:pPr>
      <w:r w:rsidRPr="0078302A">
        <w:t xml:space="preserve">        s</w:t>
      </w:r>
      <w:r>
        <w:t>o</w:t>
      </w:r>
      <w:r w:rsidRPr="0078302A">
        <w:t>r</w:t>
      </w:r>
      <w:r>
        <w:t>Cmci</w:t>
      </w:r>
      <w:r w:rsidRPr="0078302A">
        <w:t>:</w:t>
      </w:r>
    </w:p>
    <w:p w14:paraId="10F8505C" w14:textId="77777777" w:rsidR="00396589" w:rsidRPr="0078302A" w:rsidRDefault="00396589" w:rsidP="00396589">
      <w:pPr>
        <w:pStyle w:val="PL"/>
      </w:pPr>
      <w:r w:rsidRPr="0078302A">
        <w:t xml:space="preserve">          $ref: 'TS29503_Nudm_</w:t>
      </w:r>
      <w:r>
        <w:t>SDM</w:t>
      </w:r>
      <w:r w:rsidRPr="0078302A">
        <w:t>.yaml#/components/schemas/S</w:t>
      </w:r>
      <w:r>
        <w:t>orCmci</w:t>
      </w:r>
      <w:r w:rsidRPr="0078302A">
        <w:t>'</w:t>
      </w:r>
    </w:p>
    <w:p w14:paraId="212F9418" w14:textId="77777777" w:rsidR="00396589" w:rsidRPr="0078302A" w:rsidRDefault="00396589" w:rsidP="00396589">
      <w:pPr>
        <w:pStyle w:val="PL"/>
      </w:pPr>
      <w:r w:rsidRPr="0078302A">
        <w:t xml:space="preserve">        </w:t>
      </w:r>
      <w:r w:rsidRPr="00CC711D">
        <w:t>storeSorCmciInMe</w:t>
      </w:r>
      <w:r w:rsidRPr="0078302A">
        <w:t>:</w:t>
      </w:r>
    </w:p>
    <w:p w14:paraId="395118D0" w14:textId="77777777" w:rsidR="00396589" w:rsidRPr="0078302A" w:rsidRDefault="00396589" w:rsidP="00396589">
      <w:pPr>
        <w:pStyle w:val="PL"/>
      </w:pPr>
      <w:r w:rsidRPr="0078302A">
        <w:t xml:space="preserve">          type: boolean</w:t>
      </w:r>
    </w:p>
    <w:p w14:paraId="7731B0F6" w14:textId="77777777" w:rsidR="00396589" w:rsidRPr="0078302A" w:rsidRDefault="00396589" w:rsidP="00396589">
      <w:pPr>
        <w:pStyle w:val="PL"/>
      </w:pPr>
      <w:r w:rsidRPr="0078302A">
        <w:t xml:space="preserve">        sorSendingTime:</w:t>
      </w:r>
    </w:p>
    <w:p w14:paraId="485EBF8F" w14:textId="77777777" w:rsidR="00396589" w:rsidRPr="0078302A" w:rsidRDefault="00396589" w:rsidP="00396589">
      <w:pPr>
        <w:pStyle w:val="PL"/>
      </w:pPr>
      <w:r w:rsidRPr="0078302A">
        <w:t xml:space="preserve">          $ref: 'TS29571_CommonData.yaml#/components/schemas/DateTime'</w:t>
      </w:r>
    </w:p>
    <w:p w14:paraId="5F3C4B0F" w14:textId="77777777" w:rsidR="00E80AD9" w:rsidRDefault="00E80AD9" w:rsidP="00396589">
      <w:pPr>
        <w:pStyle w:val="PL"/>
      </w:pPr>
    </w:p>
    <w:p w14:paraId="75E7A3E4" w14:textId="62CCA0A8" w:rsidR="00396589" w:rsidRPr="0078302A" w:rsidRDefault="00396589" w:rsidP="00396589">
      <w:pPr>
        <w:pStyle w:val="PL"/>
      </w:pPr>
      <w:r w:rsidRPr="0078302A">
        <w:t xml:space="preserve">    SorAckInfo:</w:t>
      </w:r>
    </w:p>
    <w:p w14:paraId="04822A4D" w14:textId="77777777" w:rsidR="00E80AD9" w:rsidRDefault="00396589" w:rsidP="00396589">
      <w:pPr>
        <w:pStyle w:val="PL"/>
      </w:pPr>
      <w:r w:rsidRPr="0078302A">
        <w:t xml:space="preserve">      description: </w:t>
      </w:r>
      <w:r w:rsidR="00E80AD9">
        <w:t>&gt;</w:t>
      </w:r>
    </w:p>
    <w:p w14:paraId="48EAB0E1" w14:textId="77777777" w:rsidR="00E80AD9" w:rsidRDefault="00E80AD9" w:rsidP="00396589">
      <w:pPr>
        <w:pStyle w:val="PL"/>
      </w:pPr>
      <w:r>
        <w:t xml:space="preserve">        </w:t>
      </w:r>
      <w:r w:rsidR="00396589" w:rsidRPr="0078302A">
        <w:t>Represents an indication to the SOR-AF on the reception status of the</w:t>
      </w:r>
    </w:p>
    <w:p w14:paraId="528764F4" w14:textId="33092BF8" w:rsidR="00396589" w:rsidRPr="0078302A" w:rsidRDefault="00E80AD9" w:rsidP="00396589">
      <w:pPr>
        <w:pStyle w:val="PL"/>
      </w:pPr>
      <w:r>
        <w:t xml:space="preserve">        </w:t>
      </w:r>
      <w:r w:rsidR="00396589" w:rsidRPr="0078302A">
        <w:t>acknowledgment of successful reception of SoR Information by a UE.</w:t>
      </w:r>
    </w:p>
    <w:p w14:paraId="2F38B9B0" w14:textId="77777777" w:rsidR="00396589" w:rsidRPr="0078302A" w:rsidRDefault="00396589" w:rsidP="00396589">
      <w:pPr>
        <w:pStyle w:val="PL"/>
      </w:pPr>
      <w:r w:rsidRPr="0078302A">
        <w:t xml:space="preserve">      type: object</w:t>
      </w:r>
    </w:p>
    <w:p w14:paraId="2E384EA2" w14:textId="77777777" w:rsidR="00396589" w:rsidRPr="0078302A" w:rsidRDefault="00396589" w:rsidP="00396589">
      <w:pPr>
        <w:pStyle w:val="PL"/>
      </w:pPr>
      <w:r w:rsidRPr="0078302A">
        <w:t xml:space="preserve">      required:</w:t>
      </w:r>
    </w:p>
    <w:p w14:paraId="412D7172" w14:textId="77777777" w:rsidR="00396589" w:rsidRPr="0078302A" w:rsidRDefault="00396589" w:rsidP="00396589">
      <w:pPr>
        <w:pStyle w:val="PL"/>
      </w:pPr>
      <w:r w:rsidRPr="0078302A">
        <w:t xml:space="preserve">        - sorAckStatus</w:t>
      </w:r>
    </w:p>
    <w:p w14:paraId="0765FF07" w14:textId="77777777" w:rsidR="00396589" w:rsidRPr="0078302A" w:rsidRDefault="00396589" w:rsidP="00396589">
      <w:pPr>
        <w:pStyle w:val="PL"/>
      </w:pPr>
      <w:r w:rsidRPr="0078302A">
        <w:t xml:space="preserve">        - sorSendingTime</w:t>
      </w:r>
    </w:p>
    <w:p w14:paraId="6EF5767F" w14:textId="77777777" w:rsidR="00396589" w:rsidRPr="0078302A" w:rsidRDefault="00396589" w:rsidP="00396589">
      <w:pPr>
        <w:pStyle w:val="PL"/>
      </w:pPr>
      <w:r w:rsidRPr="0078302A">
        <w:t xml:space="preserve">      properties:</w:t>
      </w:r>
    </w:p>
    <w:p w14:paraId="59CFE6DD" w14:textId="77777777" w:rsidR="00396589" w:rsidRPr="0078302A" w:rsidRDefault="00396589" w:rsidP="00396589">
      <w:pPr>
        <w:pStyle w:val="PL"/>
      </w:pPr>
      <w:r w:rsidRPr="0078302A">
        <w:t xml:space="preserve">        sorAckStatus:</w:t>
      </w:r>
    </w:p>
    <w:p w14:paraId="17D88886" w14:textId="77777777" w:rsidR="00396589" w:rsidRPr="0078302A" w:rsidRDefault="00396589" w:rsidP="00396589">
      <w:pPr>
        <w:pStyle w:val="PL"/>
      </w:pPr>
      <w:r w:rsidRPr="0078302A">
        <w:t xml:space="preserve">          $ref: '#/components/schemas/SorAckStatus'</w:t>
      </w:r>
    </w:p>
    <w:p w14:paraId="68FA4728" w14:textId="77777777" w:rsidR="00396589" w:rsidRPr="0078302A" w:rsidRDefault="00396589" w:rsidP="00396589">
      <w:pPr>
        <w:pStyle w:val="PL"/>
      </w:pPr>
      <w:r w:rsidRPr="0078302A">
        <w:t xml:space="preserve">        sorSendingTime:</w:t>
      </w:r>
    </w:p>
    <w:p w14:paraId="6488B880" w14:textId="77777777" w:rsidR="00396589" w:rsidRDefault="00396589" w:rsidP="00396589">
      <w:pPr>
        <w:pStyle w:val="PL"/>
      </w:pPr>
      <w:r w:rsidRPr="0078302A">
        <w:t xml:space="preserve">          $ref: 'TS29571_CommonData.yaml#/components/schemas/DateTime'</w:t>
      </w:r>
    </w:p>
    <w:p w14:paraId="6C1AE0B6" w14:textId="77777777" w:rsidR="00396589" w:rsidRPr="0078302A" w:rsidRDefault="00396589" w:rsidP="00396589">
      <w:pPr>
        <w:pStyle w:val="PL"/>
      </w:pPr>
      <w:r w:rsidRPr="0078302A">
        <w:t xml:space="preserve">        </w:t>
      </w:r>
      <w:r w:rsidRPr="00CC711D">
        <w:t>meSupportOfSorCmci</w:t>
      </w:r>
      <w:r w:rsidRPr="0078302A">
        <w:t>:</w:t>
      </w:r>
    </w:p>
    <w:p w14:paraId="5E2B9AA1" w14:textId="77777777" w:rsidR="00396589" w:rsidRPr="0078302A" w:rsidRDefault="00396589" w:rsidP="00396589">
      <w:pPr>
        <w:pStyle w:val="PL"/>
      </w:pPr>
      <w:r w:rsidRPr="0078302A">
        <w:t xml:space="preserve">          type: boolean</w:t>
      </w:r>
    </w:p>
    <w:p w14:paraId="4EE4E153" w14:textId="77777777" w:rsidR="00E80AD9" w:rsidRDefault="00E80AD9" w:rsidP="00E80AD9">
      <w:pPr>
        <w:pStyle w:val="PL"/>
      </w:pPr>
    </w:p>
    <w:p w14:paraId="3DA50D36" w14:textId="77777777" w:rsidR="00E80AD9" w:rsidRDefault="00E80AD9" w:rsidP="00E80AD9">
      <w:pPr>
        <w:pStyle w:val="PL"/>
      </w:pPr>
      <w:r>
        <w:t xml:space="preserve">    SteeringContainer:</w:t>
      </w:r>
    </w:p>
    <w:p w14:paraId="7FF8A535" w14:textId="77777777" w:rsidR="00E80AD9" w:rsidRDefault="00E80AD9" w:rsidP="00E80AD9">
      <w:pPr>
        <w:pStyle w:val="PL"/>
      </w:pPr>
      <w:r>
        <w:t xml:space="preserve">      description: It consists of either a list (array) of SteeringInfo objects or a Secured Packet</w:t>
      </w:r>
    </w:p>
    <w:p w14:paraId="00E6E53C" w14:textId="77777777" w:rsidR="00E80AD9" w:rsidRDefault="00E80AD9" w:rsidP="00E80AD9">
      <w:pPr>
        <w:pStyle w:val="PL"/>
      </w:pPr>
      <w:r>
        <w:t xml:space="preserve">      oneOf:</w:t>
      </w:r>
    </w:p>
    <w:p w14:paraId="34F4CF64" w14:textId="77777777" w:rsidR="00E80AD9" w:rsidRDefault="00E80AD9" w:rsidP="00E80AD9">
      <w:pPr>
        <w:pStyle w:val="PL"/>
      </w:pPr>
      <w:r>
        <w:t xml:space="preserve">        - type: array</w:t>
      </w:r>
    </w:p>
    <w:p w14:paraId="2EC509B2" w14:textId="77777777" w:rsidR="00E80AD9" w:rsidRDefault="00E80AD9" w:rsidP="00E80AD9">
      <w:pPr>
        <w:pStyle w:val="PL"/>
      </w:pPr>
      <w:r>
        <w:t xml:space="preserve">          items:</w:t>
      </w:r>
    </w:p>
    <w:p w14:paraId="5811B2E3" w14:textId="77777777" w:rsidR="00E80AD9" w:rsidRDefault="00E80AD9" w:rsidP="00E80AD9">
      <w:pPr>
        <w:pStyle w:val="PL"/>
      </w:pPr>
      <w:r>
        <w:t xml:space="preserve">            $ref: '#/components/schemas/SteeringInfo'</w:t>
      </w:r>
    </w:p>
    <w:p w14:paraId="3A08A005" w14:textId="77777777" w:rsidR="00E80AD9" w:rsidRDefault="00E80AD9" w:rsidP="00E80AD9">
      <w:pPr>
        <w:pStyle w:val="PL"/>
      </w:pPr>
      <w:r>
        <w:t xml:space="preserve">          minItems: 1</w:t>
      </w:r>
    </w:p>
    <w:p w14:paraId="77EFB109" w14:textId="0B17DEDC" w:rsidR="00E80AD9" w:rsidRDefault="00E80AD9" w:rsidP="00E80AD9">
      <w:pPr>
        <w:pStyle w:val="PL"/>
      </w:pPr>
      <w:r>
        <w:t xml:space="preserve">        - $ref: '</w:t>
      </w:r>
      <w:bookmarkStart w:id="79" w:name="_Hlk104895951"/>
      <w:r w:rsidR="00DF3A2D">
        <w:t>TS29509_</w:t>
      </w:r>
      <w:r w:rsidR="00DF3A2D" w:rsidRPr="00E9254B">
        <w:t>Nausf_SoRProtection</w:t>
      </w:r>
      <w:r w:rsidR="00DF3A2D">
        <w:t>.yaml</w:t>
      </w:r>
      <w:bookmarkEnd w:id="79"/>
      <w:r>
        <w:t>#/components/schemas/SecuredPacket'</w:t>
      </w:r>
    </w:p>
    <w:p w14:paraId="4167A293" w14:textId="77777777" w:rsidR="00E80AD9" w:rsidRDefault="00E80AD9" w:rsidP="00E80AD9">
      <w:pPr>
        <w:pStyle w:val="PL"/>
      </w:pPr>
    </w:p>
    <w:p w14:paraId="3FD4C86E" w14:textId="77777777" w:rsidR="00E80AD9" w:rsidRDefault="00E80AD9" w:rsidP="00E80AD9">
      <w:pPr>
        <w:pStyle w:val="PL"/>
      </w:pPr>
      <w:r>
        <w:t xml:space="preserve">    SteeringInfo:</w:t>
      </w:r>
    </w:p>
    <w:p w14:paraId="6119F46F" w14:textId="77777777" w:rsidR="00E80AD9" w:rsidRDefault="00E80AD9" w:rsidP="00E80AD9">
      <w:pPr>
        <w:pStyle w:val="PL"/>
      </w:pPr>
      <w:r>
        <w:t xml:space="preserve">      description: &gt;</w:t>
      </w:r>
    </w:p>
    <w:p w14:paraId="3BC32350" w14:textId="77777777" w:rsidR="00E80AD9" w:rsidRDefault="00E80AD9" w:rsidP="00E80AD9">
      <w:pPr>
        <w:pStyle w:val="PL"/>
      </w:pPr>
      <w:r>
        <w:t xml:space="preserve">        Contains either a PLMN-ID, an SNPN-ID or a GIN and, for the case of PLMNs, zero or more</w:t>
      </w:r>
    </w:p>
    <w:p w14:paraId="482E777F" w14:textId="77777777" w:rsidR="00E80AD9" w:rsidRDefault="00E80AD9" w:rsidP="00E80AD9">
      <w:pPr>
        <w:pStyle w:val="PL"/>
      </w:pPr>
      <w:r>
        <w:t xml:space="preserve">        preferred access technologies for accessing such PLMN</w:t>
      </w:r>
    </w:p>
    <w:p w14:paraId="39AB2F42" w14:textId="77777777" w:rsidR="00E80AD9" w:rsidRDefault="00E80AD9" w:rsidP="00E80AD9">
      <w:pPr>
        <w:pStyle w:val="PL"/>
      </w:pPr>
      <w:r>
        <w:t xml:space="preserve">      type: object</w:t>
      </w:r>
    </w:p>
    <w:p w14:paraId="7740D4EF" w14:textId="77777777" w:rsidR="00E80AD9" w:rsidRDefault="00E80AD9" w:rsidP="00E80AD9">
      <w:pPr>
        <w:pStyle w:val="PL"/>
      </w:pPr>
      <w:r>
        <w:t xml:space="preserve">      oneOf:</w:t>
      </w:r>
    </w:p>
    <w:p w14:paraId="0D35CC7D" w14:textId="77777777" w:rsidR="00E80AD9" w:rsidRDefault="00E80AD9" w:rsidP="00E80AD9">
      <w:pPr>
        <w:pStyle w:val="PL"/>
      </w:pPr>
      <w:r>
        <w:t xml:space="preserve">        - required: [ plmnId ]</w:t>
      </w:r>
    </w:p>
    <w:p w14:paraId="63F28E08" w14:textId="77777777" w:rsidR="00E80AD9" w:rsidRDefault="00E80AD9" w:rsidP="00E80AD9">
      <w:pPr>
        <w:pStyle w:val="PL"/>
      </w:pPr>
      <w:r>
        <w:t xml:space="preserve">        - required: [ snpnId ]</w:t>
      </w:r>
    </w:p>
    <w:p w14:paraId="6B3FB2B4" w14:textId="77777777" w:rsidR="00E80AD9" w:rsidRDefault="00E80AD9" w:rsidP="00E80AD9">
      <w:pPr>
        <w:pStyle w:val="PL"/>
      </w:pPr>
      <w:r>
        <w:t xml:space="preserve">        - required: [ gin ]</w:t>
      </w:r>
    </w:p>
    <w:p w14:paraId="05B78F84" w14:textId="77777777" w:rsidR="00E80AD9" w:rsidRDefault="00E80AD9" w:rsidP="00E80AD9">
      <w:pPr>
        <w:pStyle w:val="PL"/>
      </w:pPr>
      <w:r>
        <w:t xml:space="preserve">      properties:</w:t>
      </w:r>
    </w:p>
    <w:p w14:paraId="6E09729F" w14:textId="77777777" w:rsidR="00E80AD9" w:rsidRDefault="00E80AD9" w:rsidP="00E80AD9">
      <w:pPr>
        <w:pStyle w:val="PL"/>
      </w:pPr>
      <w:r>
        <w:t xml:space="preserve">        plmnId:</w:t>
      </w:r>
    </w:p>
    <w:p w14:paraId="7B7F3C63" w14:textId="77777777" w:rsidR="00E80AD9" w:rsidRDefault="00E80AD9" w:rsidP="00E80AD9">
      <w:pPr>
        <w:pStyle w:val="PL"/>
      </w:pPr>
      <w:r>
        <w:t xml:space="preserve">          $ref: 'TS29571_CommonData.yaml#/components/schemas/PlmnId'</w:t>
      </w:r>
    </w:p>
    <w:p w14:paraId="5B3CA144" w14:textId="77777777" w:rsidR="00E80AD9" w:rsidRDefault="00E80AD9" w:rsidP="00E80AD9">
      <w:pPr>
        <w:pStyle w:val="PL"/>
      </w:pPr>
      <w:r>
        <w:t xml:space="preserve">        snpnId:</w:t>
      </w:r>
    </w:p>
    <w:p w14:paraId="40039EEC" w14:textId="77777777" w:rsidR="00E80AD9" w:rsidRDefault="00E80AD9" w:rsidP="00E80AD9">
      <w:pPr>
        <w:pStyle w:val="PL"/>
      </w:pPr>
      <w:r>
        <w:t xml:space="preserve">          $ref: 'TS29571_CommonData.yaml#/components/schemas/PlmnIdNid'</w:t>
      </w:r>
    </w:p>
    <w:p w14:paraId="65F488D1" w14:textId="77777777" w:rsidR="00E80AD9" w:rsidRDefault="00E80AD9" w:rsidP="00E80AD9">
      <w:pPr>
        <w:pStyle w:val="PL"/>
      </w:pPr>
      <w:r>
        <w:t xml:space="preserve">        gin:</w:t>
      </w:r>
    </w:p>
    <w:p w14:paraId="7131A5E5" w14:textId="77777777" w:rsidR="00E80AD9" w:rsidRDefault="00E80AD9" w:rsidP="00E80AD9">
      <w:pPr>
        <w:pStyle w:val="PL"/>
      </w:pPr>
      <w:r>
        <w:t xml:space="preserve">          $ref: 'TS29571_CommonData.yaml#/components/schemas/PlmnIdNid'</w:t>
      </w:r>
    </w:p>
    <w:p w14:paraId="18B63895" w14:textId="77777777" w:rsidR="00E80AD9" w:rsidRDefault="00E80AD9" w:rsidP="00E80AD9">
      <w:pPr>
        <w:pStyle w:val="PL"/>
      </w:pPr>
      <w:r>
        <w:t xml:space="preserve">        accessTechList:</w:t>
      </w:r>
    </w:p>
    <w:p w14:paraId="21A55F4F" w14:textId="77777777" w:rsidR="00E80AD9" w:rsidRDefault="00E80AD9" w:rsidP="00E80AD9">
      <w:pPr>
        <w:pStyle w:val="PL"/>
      </w:pPr>
      <w:r>
        <w:t xml:space="preserve">          type: array</w:t>
      </w:r>
    </w:p>
    <w:p w14:paraId="60460F7F" w14:textId="77777777" w:rsidR="00E80AD9" w:rsidRDefault="00E80AD9" w:rsidP="00E80AD9">
      <w:pPr>
        <w:pStyle w:val="PL"/>
      </w:pPr>
      <w:r>
        <w:t xml:space="preserve">          items:</w:t>
      </w:r>
    </w:p>
    <w:p w14:paraId="7ACD6502" w14:textId="77777777" w:rsidR="00E80AD9" w:rsidRDefault="00E80AD9" w:rsidP="00E80AD9">
      <w:pPr>
        <w:pStyle w:val="PL"/>
      </w:pPr>
      <w:r>
        <w:t xml:space="preserve">            $ref: 'TS29509_</w:t>
      </w:r>
      <w:r w:rsidRPr="00E9254B">
        <w:t>Nausf_SoRProtection</w:t>
      </w:r>
      <w:r>
        <w:t>.yaml#/components/schemas/AccessTech'</w:t>
      </w:r>
    </w:p>
    <w:p w14:paraId="34A8F0D1" w14:textId="77777777" w:rsidR="00E80AD9" w:rsidRDefault="00E80AD9" w:rsidP="00E80AD9">
      <w:pPr>
        <w:pStyle w:val="PL"/>
      </w:pPr>
      <w:r>
        <w:t xml:space="preserve">          minItems: 1</w:t>
      </w:r>
    </w:p>
    <w:p w14:paraId="1943266E" w14:textId="77777777" w:rsidR="00E80AD9" w:rsidRDefault="00E80AD9" w:rsidP="00396589">
      <w:pPr>
        <w:pStyle w:val="PL"/>
      </w:pPr>
    </w:p>
    <w:p w14:paraId="7A328360" w14:textId="77777777" w:rsidR="00E80AD9" w:rsidRDefault="00E80AD9" w:rsidP="00E80AD9">
      <w:pPr>
        <w:pStyle w:val="PL"/>
      </w:pPr>
    </w:p>
    <w:p w14:paraId="7EE6FA39" w14:textId="77777777" w:rsidR="00E80AD9" w:rsidRDefault="00E80AD9" w:rsidP="00E80AD9">
      <w:pPr>
        <w:pStyle w:val="PL"/>
      </w:pPr>
      <w:r>
        <w:t>#</w:t>
      </w:r>
    </w:p>
    <w:p w14:paraId="7E1A62C0" w14:textId="77777777" w:rsidR="00E80AD9" w:rsidRDefault="00E80AD9" w:rsidP="00E80AD9">
      <w:pPr>
        <w:pStyle w:val="PL"/>
      </w:pPr>
      <w:r>
        <w:t># ENUMS</w:t>
      </w:r>
    </w:p>
    <w:p w14:paraId="554B5E4E" w14:textId="77777777" w:rsidR="00E80AD9" w:rsidRDefault="00E80AD9" w:rsidP="00E80AD9">
      <w:pPr>
        <w:pStyle w:val="PL"/>
      </w:pPr>
      <w:r>
        <w:t>#</w:t>
      </w:r>
    </w:p>
    <w:p w14:paraId="476DA83C" w14:textId="77777777" w:rsidR="00E80AD9" w:rsidRDefault="00E80AD9" w:rsidP="00E80AD9">
      <w:pPr>
        <w:pStyle w:val="PL"/>
      </w:pPr>
    </w:p>
    <w:p w14:paraId="49D7FDB6" w14:textId="15DB4DC4" w:rsidR="00396589" w:rsidRPr="0078302A" w:rsidRDefault="00396589" w:rsidP="00396589">
      <w:pPr>
        <w:pStyle w:val="PL"/>
      </w:pPr>
      <w:r w:rsidRPr="0078302A">
        <w:t xml:space="preserve">    SorAckStatus:</w:t>
      </w:r>
    </w:p>
    <w:p w14:paraId="3C876695" w14:textId="77777777" w:rsidR="00E80AD9" w:rsidRDefault="00396589" w:rsidP="00396589">
      <w:pPr>
        <w:pStyle w:val="PL"/>
      </w:pPr>
      <w:r w:rsidRPr="0078302A">
        <w:t xml:space="preserve">      description: </w:t>
      </w:r>
      <w:r w:rsidR="00E80AD9">
        <w:t>&gt;</w:t>
      </w:r>
    </w:p>
    <w:p w14:paraId="480A6864" w14:textId="1AA62B76" w:rsidR="00E80AD9" w:rsidRDefault="00E80AD9" w:rsidP="00396589">
      <w:pPr>
        <w:pStyle w:val="PL"/>
      </w:pPr>
      <w:r>
        <w:t xml:space="preserve">        </w:t>
      </w:r>
      <w:r w:rsidR="00396589" w:rsidRPr="0078302A">
        <w:t>Represents the reception status of the acknowledgment of successful reception of</w:t>
      </w:r>
    </w:p>
    <w:p w14:paraId="7E2D062E" w14:textId="62854A74" w:rsidR="00396589" w:rsidRPr="0078302A" w:rsidRDefault="00E80AD9" w:rsidP="00396589">
      <w:pPr>
        <w:pStyle w:val="PL"/>
      </w:pPr>
      <w:r>
        <w:t xml:space="preserve">        </w:t>
      </w:r>
      <w:r w:rsidR="00396589" w:rsidRPr="0078302A">
        <w:t>SoR Information by a UE.</w:t>
      </w:r>
    </w:p>
    <w:p w14:paraId="20531577" w14:textId="77777777" w:rsidR="00396589" w:rsidRPr="0078302A" w:rsidRDefault="00396589" w:rsidP="00396589">
      <w:pPr>
        <w:pStyle w:val="PL"/>
      </w:pPr>
    </w:p>
    <w:p w14:paraId="2E6B285C" w14:textId="77777777" w:rsidR="00396589" w:rsidRPr="0078302A" w:rsidRDefault="00396589" w:rsidP="00396589">
      <w:pPr>
        <w:pStyle w:val="PL"/>
      </w:pPr>
      <w:r w:rsidRPr="0078302A">
        <w:t xml:space="preserve">      anyOf:</w:t>
      </w:r>
    </w:p>
    <w:p w14:paraId="5FF818C1" w14:textId="77777777" w:rsidR="00396589" w:rsidRPr="0078302A" w:rsidRDefault="00396589" w:rsidP="00396589">
      <w:pPr>
        <w:pStyle w:val="PL"/>
      </w:pPr>
      <w:r w:rsidRPr="0078302A">
        <w:t xml:space="preserve">        - type: string</w:t>
      </w:r>
    </w:p>
    <w:p w14:paraId="4BDA7AF4" w14:textId="77777777" w:rsidR="00396589" w:rsidRPr="0078302A" w:rsidRDefault="00396589" w:rsidP="00396589">
      <w:pPr>
        <w:pStyle w:val="PL"/>
      </w:pPr>
      <w:r w:rsidRPr="0078302A">
        <w:t xml:space="preserve">          enum:</w:t>
      </w:r>
    </w:p>
    <w:p w14:paraId="17ABD07D" w14:textId="77777777" w:rsidR="00396589" w:rsidRPr="0078302A" w:rsidRDefault="00396589" w:rsidP="00396589">
      <w:pPr>
        <w:pStyle w:val="PL"/>
      </w:pPr>
      <w:r w:rsidRPr="0078302A">
        <w:t xml:space="preserve">          - ACK_SUCCESSFUL</w:t>
      </w:r>
    </w:p>
    <w:p w14:paraId="356A09D4" w14:textId="77777777" w:rsidR="00396589" w:rsidRPr="0078302A" w:rsidRDefault="00396589" w:rsidP="00396589">
      <w:pPr>
        <w:pStyle w:val="PL"/>
      </w:pPr>
      <w:r w:rsidRPr="0078302A">
        <w:t xml:space="preserve">          - ACK_NOT_RECEIVED</w:t>
      </w:r>
    </w:p>
    <w:p w14:paraId="4007C941" w14:textId="77777777" w:rsidR="00396589" w:rsidRPr="0078302A" w:rsidRDefault="00396589" w:rsidP="00396589">
      <w:pPr>
        <w:pStyle w:val="PL"/>
      </w:pPr>
      <w:r w:rsidRPr="0078302A">
        <w:t xml:space="preserve">          - ACK_NOT_SUCCESSFUL</w:t>
      </w:r>
    </w:p>
    <w:p w14:paraId="05C0A825" w14:textId="77777777" w:rsidR="00396589" w:rsidRPr="0078302A" w:rsidRDefault="00396589" w:rsidP="00396589">
      <w:pPr>
        <w:pStyle w:val="PL"/>
      </w:pPr>
      <w:r w:rsidRPr="0078302A">
        <w:t xml:space="preserve">        - type: string</w:t>
      </w:r>
    </w:p>
    <w:p w14:paraId="4AFF4BA3" w14:textId="77777777" w:rsidR="00396589" w:rsidRDefault="00396589" w:rsidP="00927410">
      <w:pPr>
        <w:pStyle w:val="PL"/>
      </w:pPr>
      <w:r w:rsidRPr="00927410">
        <w:br w:type="page"/>
      </w:r>
    </w:p>
    <w:p w14:paraId="45C63C31" w14:textId="45FD87C3" w:rsidR="00771A56" w:rsidRPr="006B5418" w:rsidRDefault="00771A56" w:rsidP="00771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0" w:name="_Toc82712571"/>
      <w:bookmarkStart w:id="81" w:name="_Toc90645795"/>
      <w:bookmarkStart w:id="82" w:name="_Toc1066357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3"/>
    <w:bookmarkEnd w:id="14"/>
    <w:bookmarkEnd w:id="15"/>
    <w:bookmarkEnd w:id="16"/>
    <w:bookmarkEnd w:id="17"/>
    <w:bookmarkEnd w:id="18"/>
    <w:bookmarkEnd w:id="19"/>
    <w:bookmarkEnd w:id="80"/>
    <w:bookmarkEnd w:id="81"/>
    <w:bookmarkEnd w:id="82"/>
    <w:bookmarkEnd w:id="20"/>
    <w:sectPr w:rsidR="00771A56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4B760" w14:textId="77777777" w:rsidR="00590155" w:rsidRDefault="00590155">
      <w:r>
        <w:separator/>
      </w:r>
    </w:p>
  </w:endnote>
  <w:endnote w:type="continuationSeparator" w:id="0">
    <w:p w14:paraId="1A8B3EE7" w14:textId="77777777" w:rsidR="00590155" w:rsidRDefault="00590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00CF3" w14:textId="77777777" w:rsidR="00243F05" w:rsidRDefault="00243F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B07F6" w14:textId="77777777" w:rsidR="00243F05" w:rsidRDefault="00243F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14967" w14:textId="77777777" w:rsidR="00243F05" w:rsidRDefault="00243F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02C8D12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D4AD0" w14:textId="77777777" w:rsidR="00590155" w:rsidRDefault="00590155">
      <w:r>
        <w:separator/>
      </w:r>
    </w:p>
  </w:footnote>
  <w:footnote w:type="continuationSeparator" w:id="0">
    <w:p w14:paraId="1DA9E9D9" w14:textId="77777777" w:rsidR="00590155" w:rsidRDefault="00590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F81C8" w14:textId="77777777" w:rsidR="001A27F9" w:rsidRDefault="001A27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DA922" w14:textId="77777777" w:rsidR="00243F05" w:rsidRDefault="00243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D2BDC" w14:textId="77777777" w:rsidR="00243F05" w:rsidRDefault="00243F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BD25102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43F0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BB18F4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43F0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7094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A66FCF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0EC84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F26F6E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4A610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5ED8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EADC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2E1B6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4D213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A0B69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D60D02"/>
    <w:multiLevelType w:val="hybridMultilevel"/>
    <w:tmpl w:val="BFFEF058"/>
    <w:lvl w:ilvl="0" w:tplc="603C315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50563B7"/>
    <w:multiLevelType w:val="hybridMultilevel"/>
    <w:tmpl w:val="BC16323A"/>
    <w:lvl w:ilvl="0" w:tplc="CA52302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32B50BE9"/>
    <w:multiLevelType w:val="hybridMultilevel"/>
    <w:tmpl w:val="5474600E"/>
    <w:lvl w:ilvl="0" w:tplc="1F4E5D5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14"/>
  </w:num>
  <w:num w:numId="7">
    <w:abstractNumId w:val="12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5A2D"/>
    <w:rsid w:val="00033397"/>
    <w:rsid w:val="00040095"/>
    <w:rsid w:val="00051834"/>
    <w:rsid w:val="00054A22"/>
    <w:rsid w:val="00062023"/>
    <w:rsid w:val="000655A6"/>
    <w:rsid w:val="00080512"/>
    <w:rsid w:val="000C47C3"/>
    <w:rsid w:val="000D2158"/>
    <w:rsid w:val="000D58AB"/>
    <w:rsid w:val="000E105A"/>
    <w:rsid w:val="00133525"/>
    <w:rsid w:val="001A27F9"/>
    <w:rsid w:val="001A4C42"/>
    <w:rsid w:val="001A7420"/>
    <w:rsid w:val="001B6349"/>
    <w:rsid w:val="001B6637"/>
    <w:rsid w:val="001C21C3"/>
    <w:rsid w:val="001D02C2"/>
    <w:rsid w:val="001F0C1D"/>
    <w:rsid w:val="001F1132"/>
    <w:rsid w:val="001F168B"/>
    <w:rsid w:val="002347A2"/>
    <w:rsid w:val="00243F05"/>
    <w:rsid w:val="002675F0"/>
    <w:rsid w:val="002760EE"/>
    <w:rsid w:val="002B6339"/>
    <w:rsid w:val="002D26B1"/>
    <w:rsid w:val="002D4FE6"/>
    <w:rsid w:val="002E00EE"/>
    <w:rsid w:val="00316629"/>
    <w:rsid w:val="003172DC"/>
    <w:rsid w:val="00351B1E"/>
    <w:rsid w:val="0035462D"/>
    <w:rsid w:val="00356555"/>
    <w:rsid w:val="003765B8"/>
    <w:rsid w:val="00396589"/>
    <w:rsid w:val="003C3971"/>
    <w:rsid w:val="003F51E8"/>
    <w:rsid w:val="00423334"/>
    <w:rsid w:val="004345EC"/>
    <w:rsid w:val="004641E4"/>
    <w:rsid w:val="00465515"/>
    <w:rsid w:val="0049751D"/>
    <w:rsid w:val="004B39F4"/>
    <w:rsid w:val="004C30AC"/>
    <w:rsid w:val="004D0F53"/>
    <w:rsid w:val="004D3578"/>
    <w:rsid w:val="004E213A"/>
    <w:rsid w:val="004F0988"/>
    <w:rsid w:val="004F3340"/>
    <w:rsid w:val="00514302"/>
    <w:rsid w:val="0053388B"/>
    <w:rsid w:val="00535773"/>
    <w:rsid w:val="00543E6C"/>
    <w:rsid w:val="00565087"/>
    <w:rsid w:val="00584550"/>
    <w:rsid w:val="00590155"/>
    <w:rsid w:val="00597B11"/>
    <w:rsid w:val="005D2E01"/>
    <w:rsid w:val="005D7526"/>
    <w:rsid w:val="005E4BB2"/>
    <w:rsid w:val="005F788A"/>
    <w:rsid w:val="00602AEA"/>
    <w:rsid w:val="00604CD8"/>
    <w:rsid w:val="00614FDF"/>
    <w:rsid w:val="0063543D"/>
    <w:rsid w:val="00647114"/>
    <w:rsid w:val="00650528"/>
    <w:rsid w:val="00651DC9"/>
    <w:rsid w:val="006912E9"/>
    <w:rsid w:val="006A323F"/>
    <w:rsid w:val="006B30D0"/>
    <w:rsid w:val="006C3D95"/>
    <w:rsid w:val="006E5C86"/>
    <w:rsid w:val="006E7BD0"/>
    <w:rsid w:val="00701116"/>
    <w:rsid w:val="0071174C"/>
    <w:rsid w:val="00713C44"/>
    <w:rsid w:val="00734A5B"/>
    <w:rsid w:val="0074026F"/>
    <w:rsid w:val="00740FBC"/>
    <w:rsid w:val="007429F6"/>
    <w:rsid w:val="00744E76"/>
    <w:rsid w:val="00765EA3"/>
    <w:rsid w:val="00771A56"/>
    <w:rsid w:val="00774DA4"/>
    <w:rsid w:val="00781F0F"/>
    <w:rsid w:val="007B600E"/>
    <w:rsid w:val="007F0F4A"/>
    <w:rsid w:val="008028A4"/>
    <w:rsid w:val="00830747"/>
    <w:rsid w:val="00831C0B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23442"/>
    <w:rsid w:val="00927410"/>
    <w:rsid w:val="00933FB0"/>
    <w:rsid w:val="00942EC2"/>
    <w:rsid w:val="009F37B7"/>
    <w:rsid w:val="00A10F02"/>
    <w:rsid w:val="00A164B4"/>
    <w:rsid w:val="00A26956"/>
    <w:rsid w:val="00A27486"/>
    <w:rsid w:val="00A33715"/>
    <w:rsid w:val="00A53724"/>
    <w:rsid w:val="00A56066"/>
    <w:rsid w:val="00A73129"/>
    <w:rsid w:val="00A82346"/>
    <w:rsid w:val="00A92BA1"/>
    <w:rsid w:val="00A95A32"/>
    <w:rsid w:val="00AB2E5C"/>
    <w:rsid w:val="00AB4A5D"/>
    <w:rsid w:val="00AC6BC6"/>
    <w:rsid w:val="00AE65E2"/>
    <w:rsid w:val="00AF1460"/>
    <w:rsid w:val="00B15449"/>
    <w:rsid w:val="00B40603"/>
    <w:rsid w:val="00B93086"/>
    <w:rsid w:val="00B95532"/>
    <w:rsid w:val="00BA19ED"/>
    <w:rsid w:val="00BA4B8D"/>
    <w:rsid w:val="00BC0F7D"/>
    <w:rsid w:val="00BD7D31"/>
    <w:rsid w:val="00BE3255"/>
    <w:rsid w:val="00BF128E"/>
    <w:rsid w:val="00C074DD"/>
    <w:rsid w:val="00C128B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0FE3"/>
    <w:rsid w:val="00D57972"/>
    <w:rsid w:val="00D675A9"/>
    <w:rsid w:val="00D72AE8"/>
    <w:rsid w:val="00D738A5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574C"/>
    <w:rsid w:val="00DD74A5"/>
    <w:rsid w:val="00DE5438"/>
    <w:rsid w:val="00DF25E8"/>
    <w:rsid w:val="00DF2B1F"/>
    <w:rsid w:val="00DF3A2D"/>
    <w:rsid w:val="00DF62CD"/>
    <w:rsid w:val="00E06C89"/>
    <w:rsid w:val="00E16509"/>
    <w:rsid w:val="00E44582"/>
    <w:rsid w:val="00E770E8"/>
    <w:rsid w:val="00E77645"/>
    <w:rsid w:val="00E80AD9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36253"/>
    <w:rsid w:val="00F55DB0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741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9274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274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2741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2741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2741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9274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74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2741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92741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9274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927410"/>
    <w:pPr>
      <w:keepLines/>
      <w:ind w:left="1135" w:hanging="851"/>
    </w:pPr>
  </w:style>
  <w:style w:type="paragraph" w:customStyle="1" w:styleId="PL">
    <w:name w:val="PL"/>
    <w:link w:val="PLChar"/>
    <w:qFormat/>
    <w:rsid w:val="009274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927410"/>
    <w:pPr>
      <w:jc w:val="right"/>
    </w:pPr>
  </w:style>
  <w:style w:type="paragraph" w:customStyle="1" w:styleId="TAL">
    <w:name w:val="TAL"/>
    <w:basedOn w:val="Normal"/>
    <w:link w:val="TALChar"/>
    <w:qFormat/>
    <w:rsid w:val="0092741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927410"/>
    <w:rPr>
      <w:b/>
    </w:rPr>
  </w:style>
  <w:style w:type="paragraph" w:customStyle="1" w:styleId="TAC">
    <w:name w:val="TAC"/>
    <w:basedOn w:val="TAL"/>
    <w:link w:val="TACChar"/>
    <w:qFormat/>
    <w:rsid w:val="00927410"/>
    <w:pPr>
      <w:jc w:val="center"/>
    </w:pPr>
  </w:style>
  <w:style w:type="paragraph" w:customStyle="1" w:styleId="LD">
    <w:name w:val="LD"/>
    <w:rsid w:val="009274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927410"/>
    <w:pPr>
      <w:keepLines/>
      <w:ind w:left="1702" w:hanging="1418"/>
    </w:pPr>
  </w:style>
  <w:style w:type="paragraph" w:customStyle="1" w:styleId="FP">
    <w:name w:val="FP"/>
    <w:basedOn w:val="Normal"/>
    <w:rsid w:val="00927410"/>
    <w:pPr>
      <w:spacing w:after="0"/>
    </w:pPr>
  </w:style>
  <w:style w:type="paragraph" w:customStyle="1" w:styleId="NW">
    <w:name w:val="NW"/>
    <w:basedOn w:val="NO"/>
    <w:rsid w:val="00927410"/>
    <w:pPr>
      <w:spacing w:after="0"/>
    </w:pPr>
  </w:style>
  <w:style w:type="paragraph" w:customStyle="1" w:styleId="EW">
    <w:name w:val="EW"/>
    <w:basedOn w:val="EX"/>
    <w:rsid w:val="00927410"/>
    <w:pPr>
      <w:spacing w:after="0"/>
    </w:pPr>
  </w:style>
  <w:style w:type="paragraph" w:customStyle="1" w:styleId="B1">
    <w:name w:val="B1"/>
    <w:basedOn w:val="List"/>
    <w:link w:val="B1Char"/>
    <w:rsid w:val="00927410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27410"/>
    <w:rPr>
      <w:color w:val="FF0000"/>
    </w:rPr>
  </w:style>
  <w:style w:type="paragraph" w:customStyle="1" w:styleId="TH">
    <w:name w:val="TH"/>
    <w:basedOn w:val="Normal"/>
    <w:link w:val="THChar"/>
    <w:qFormat/>
    <w:rsid w:val="009274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927410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92741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927410"/>
    <w:pPr>
      <w:ind w:left="851" w:hanging="284"/>
      <w:contextualSpacing w:val="0"/>
    </w:pPr>
  </w:style>
  <w:style w:type="paragraph" w:customStyle="1" w:styleId="B3">
    <w:name w:val="B3"/>
    <w:basedOn w:val="List3"/>
    <w:rsid w:val="00927410"/>
    <w:pPr>
      <w:ind w:left="1135" w:hanging="284"/>
      <w:contextualSpacing w:val="0"/>
    </w:pPr>
  </w:style>
  <w:style w:type="paragraph" w:customStyle="1" w:styleId="B4">
    <w:name w:val="B4"/>
    <w:basedOn w:val="List4"/>
    <w:rsid w:val="00927410"/>
    <w:pPr>
      <w:ind w:left="1418" w:hanging="284"/>
      <w:contextualSpacing w:val="0"/>
    </w:pPr>
  </w:style>
  <w:style w:type="paragraph" w:customStyle="1" w:styleId="B5">
    <w:name w:val="B5"/>
    <w:basedOn w:val="List5"/>
    <w:rsid w:val="00927410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396589"/>
    <w:rPr>
      <w:color w:val="605E5C"/>
      <w:shd w:val="clear" w:color="auto" w:fill="E1DFDD"/>
    </w:rPr>
  </w:style>
  <w:style w:type="character" w:customStyle="1" w:styleId="EXCar">
    <w:name w:val="EX Car"/>
    <w:link w:val="EX"/>
    <w:rsid w:val="00396589"/>
  </w:style>
  <w:style w:type="paragraph" w:customStyle="1" w:styleId="TempNote">
    <w:name w:val="TempNote"/>
    <w:basedOn w:val="Normal"/>
    <w:qFormat/>
    <w:rsid w:val="00396589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396589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96589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39658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396589"/>
    <w:rPr>
      <w:rFonts w:ascii="Arial" w:hAnsi="Arial"/>
    </w:rPr>
  </w:style>
  <w:style w:type="paragraph" w:customStyle="1" w:styleId="TemplateH3">
    <w:name w:val="TemplateH3"/>
    <w:basedOn w:val="Normal"/>
    <w:qFormat/>
    <w:rsid w:val="00396589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96589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396589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396589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396589"/>
    <w:rPr>
      <w:rFonts w:ascii="Arial" w:hAnsi="Arial"/>
      <w:b/>
    </w:rPr>
  </w:style>
  <w:style w:type="character" w:customStyle="1" w:styleId="NOZchn">
    <w:name w:val="NO Zchn"/>
    <w:link w:val="NO"/>
    <w:rsid w:val="00396589"/>
  </w:style>
  <w:style w:type="character" w:customStyle="1" w:styleId="TACChar">
    <w:name w:val="TAC Char"/>
    <w:link w:val="TAC"/>
    <w:qFormat/>
    <w:rsid w:val="00396589"/>
    <w:rPr>
      <w:rFonts w:ascii="Arial" w:hAnsi="Arial"/>
      <w:sz w:val="18"/>
    </w:rPr>
  </w:style>
  <w:style w:type="character" w:customStyle="1" w:styleId="Heading4Char">
    <w:name w:val="Heading 4 Char"/>
    <w:link w:val="Heading4"/>
    <w:rsid w:val="00396589"/>
    <w:rPr>
      <w:rFonts w:ascii="Arial" w:hAnsi="Arial"/>
      <w:sz w:val="24"/>
    </w:rPr>
  </w:style>
  <w:style w:type="character" w:customStyle="1" w:styleId="B1Char">
    <w:name w:val="B1 Char"/>
    <w:link w:val="B1"/>
    <w:rsid w:val="00396589"/>
  </w:style>
  <w:style w:type="paragraph" w:styleId="Revision">
    <w:name w:val="Revision"/>
    <w:hidden/>
    <w:uiPriority w:val="99"/>
    <w:semiHidden/>
    <w:rsid w:val="00396589"/>
    <w:rPr>
      <w:lang w:eastAsia="en-US"/>
    </w:rPr>
  </w:style>
  <w:style w:type="character" w:customStyle="1" w:styleId="PLChar">
    <w:name w:val="PL Char"/>
    <w:link w:val="PL"/>
    <w:qFormat/>
    <w:locked/>
    <w:rsid w:val="00396589"/>
    <w:rPr>
      <w:rFonts w:ascii="Courier New" w:hAnsi="Courier New"/>
      <w:sz w:val="16"/>
    </w:rPr>
  </w:style>
  <w:style w:type="character" w:customStyle="1" w:styleId="TANChar">
    <w:name w:val="TAN Char"/>
    <w:link w:val="TAN"/>
    <w:qFormat/>
    <w:rsid w:val="00396589"/>
    <w:rPr>
      <w:rFonts w:ascii="Arial" w:hAnsi="Arial"/>
      <w:sz w:val="18"/>
    </w:rPr>
  </w:style>
  <w:style w:type="character" w:customStyle="1" w:styleId="TFChar">
    <w:name w:val="TF Char"/>
    <w:link w:val="TF"/>
    <w:rsid w:val="00396589"/>
    <w:rPr>
      <w:rFonts w:ascii="Arial" w:hAnsi="Arial"/>
      <w:b/>
    </w:rPr>
  </w:style>
  <w:style w:type="character" w:customStyle="1" w:styleId="Heading2Char">
    <w:name w:val="Heading 2 Char"/>
    <w:link w:val="Heading2"/>
    <w:rsid w:val="00396589"/>
    <w:rPr>
      <w:rFonts w:ascii="Arial" w:hAnsi="Arial"/>
      <w:sz w:val="32"/>
    </w:rPr>
  </w:style>
  <w:style w:type="character" w:customStyle="1" w:styleId="B1Char1">
    <w:name w:val="B1 Char1"/>
    <w:rsid w:val="00396589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927410"/>
    <w:pPr>
      <w:ind w:left="283" w:hanging="283"/>
      <w:contextualSpacing/>
    </w:pPr>
  </w:style>
  <w:style w:type="paragraph" w:styleId="List2">
    <w:name w:val="List 2"/>
    <w:basedOn w:val="Normal"/>
    <w:rsid w:val="00927410"/>
    <w:pPr>
      <w:ind w:left="566" w:hanging="283"/>
      <w:contextualSpacing/>
    </w:pPr>
  </w:style>
  <w:style w:type="paragraph" w:styleId="List3">
    <w:name w:val="List 3"/>
    <w:basedOn w:val="Normal"/>
    <w:rsid w:val="00927410"/>
    <w:pPr>
      <w:ind w:left="849" w:hanging="283"/>
      <w:contextualSpacing/>
    </w:pPr>
  </w:style>
  <w:style w:type="paragraph" w:styleId="List4">
    <w:name w:val="List 4"/>
    <w:basedOn w:val="Normal"/>
    <w:rsid w:val="00927410"/>
    <w:pPr>
      <w:ind w:left="1132" w:hanging="283"/>
      <w:contextualSpacing/>
    </w:pPr>
  </w:style>
  <w:style w:type="paragraph" w:styleId="List5">
    <w:name w:val="List 5"/>
    <w:basedOn w:val="Normal"/>
    <w:rsid w:val="00927410"/>
    <w:pPr>
      <w:ind w:left="1415" w:hanging="283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3F51E8"/>
  </w:style>
  <w:style w:type="paragraph" w:styleId="BlockText">
    <w:name w:val="Block Text"/>
    <w:basedOn w:val="Normal"/>
    <w:rsid w:val="003F51E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3F51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51E8"/>
  </w:style>
  <w:style w:type="paragraph" w:styleId="BodyText2">
    <w:name w:val="Body Text 2"/>
    <w:basedOn w:val="Normal"/>
    <w:link w:val="BodyText2Char"/>
    <w:rsid w:val="003F51E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51E8"/>
  </w:style>
  <w:style w:type="paragraph" w:styleId="BodyText3">
    <w:name w:val="Body Text 3"/>
    <w:basedOn w:val="Normal"/>
    <w:link w:val="BodyText3Char"/>
    <w:rsid w:val="003F51E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51E8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F51E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51E8"/>
  </w:style>
  <w:style w:type="paragraph" w:styleId="BodyTextIndent">
    <w:name w:val="Body Text Indent"/>
    <w:basedOn w:val="Normal"/>
    <w:link w:val="BodyTextIndentChar"/>
    <w:rsid w:val="003F51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51E8"/>
  </w:style>
  <w:style w:type="paragraph" w:styleId="BodyTextFirstIndent2">
    <w:name w:val="Body Text First Indent 2"/>
    <w:basedOn w:val="BodyTextIndent"/>
    <w:link w:val="BodyTextFirstIndent2Char"/>
    <w:rsid w:val="003F51E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51E8"/>
  </w:style>
  <w:style w:type="paragraph" w:styleId="BodyTextIndent2">
    <w:name w:val="Body Text Indent 2"/>
    <w:basedOn w:val="Normal"/>
    <w:link w:val="BodyTextIndent2Char"/>
    <w:rsid w:val="003F51E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51E8"/>
  </w:style>
  <w:style w:type="paragraph" w:styleId="BodyTextIndent3">
    <w:name w:val="Body Text Indent 3"/>
    <w:basedOn w:val="Normal"/>
    <w:link w:val="BodyTextIndent3Char"/>
    <w:rsid w:val="003F51E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51E8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3F51E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51E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51E8"/>
  </w:style>
  <w:style w:type="paragraph" w:styleId="CommentText">
    <w:name w:val="annotation text"/>
    <w:basedOn w:val="Normal"/>
    <w:link w:val="CommentTextChar"/>
    <w:rsid w:val="003F51E8"/>
  </w:style>
  <w:style w:type="character" w:customStyle="1" w:styleId="CommentTextChar">
    <w:name w:val="Comment Text Char"/>
    <w:basedOn w:val="DefaultParagraphFont"/>
    <w:link w:val="CommentText"/>
    <w:rsid w:val="003F51E8"/>
  </w:style>
  <w:style w:type="paragraph" w:styleId="CommentSubject">
    <w:name w:val="annotation subject"/>
    <w:basedOn w:val="CommentText"/>
    <w:next w:val="CommentText"/>
    <w:link w:val="CommentSubjectChar"/>
    <w:rsid w:val="003F51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51E8"/>
    <w:rPr>
      <w:b/>
      <w:bCs/>
    </w:rPr>
  </w:style>
  <w:style w:type="paragraph" w:styleId="Date">
    <w:name w:val="Date"/>
    <w:basedOn w:val="Normal"/>
    <w:next w:val="Normal"/>
    <w:link w:val="DateChar"/>
    <w:rsid w:val="003F51E8"/>
  </w:style>
  <w:style w:type="character" w:customStyle="1" w:styleId="DateChar">
    <w:name w:val="Date Char"/>
    <w:basedOn w:val="DefaultParagraphFont"/>
    <w:link w:val="Date"/>
    <w:rsid w:val="003F51E8"/>
  </w:style>
  <w:style w:type="paragraph" w:styleId="DocumentMap">
    <w:name w:val="Document Map"/>
    <w:basedOn w:val="Normal"/>
    <w:link w:val="DocumentMapChar"/>
    <w:rsid w:val="003F51E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F51E8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3F51E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51E8"/>
  </w:style>
  <w:style w:type="paragraph" w:styleId="EndnoteText">
    <w:name w:val="endnote text"/>
    <w:basedOn w:val="Normal"/>
    <w:link w:val="EndnoteTextChar"/>
    <w:rsid w:val="003F51E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51E8"/>
  </w:style>
  <w:style w:type="paragraph" w:styleId="EnvelopeAddress">
    <w:name w:val="envelope address"/>
    <w:basedOn w:val="Normal"/>
    <w:rsid w:val="003F51E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51E8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51E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51E8"/>
  </w:style>
  <w:style w:type="paragraph" w:styleId="HTMLAddress">
    <w:name w:val="HTML Address"/>
    <w:basedOn w:val="Normal"/>
    <w:link w:val="HTMLAddressChar"/>
    <w:rsid w:val="003F51E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51E8"/>
    <w:rPr>
      <w:i/>
      <w:iCs/>
    </w:rPr>
  </w:style>
  <w:style w:type="paragraph" w:styleId="HTMLPreformatted">
    <w:name w:val="HTML Preformatted"/>
    <w:basedOn w:val="Normal"/>
    <w:link w:val="HTMLPreformattedChar"/>
    <w:rsid w:val="003F51E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F51E8"/>
    <w:rPr>
      <w:rFonts w:ascii="Consolas" w:hAnsi="Consolas"/>
    </w:rPr>
  </w:style>
  <w:style w:type="paragraph" w:styleId="Index1">
    <w:name w:val="index 1"/>
    <w:basedOn w:val="Normal"/>
    <w:next w:val="Normal"/>
    <w:rsid w:val="003F51E8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51E8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51E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51E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51E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51E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51E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51E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51E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51E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1E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51E8"/>
    <w:rPr>
      <w:i/>
      <w:iCs/>
      <w:color w:val="4472C4" w:themeColor="accent1"/>
    </w:rPr>
  </w:style>
  <w:style w:type="paragraph" w:styleId="ListBullet">
    <w:name w:val="List Bullet"/>
    <w:basedOn w:val="Normal"/>
    <w:rsid w:val="003F51E8"/>
    <w:pPr>
      <w:numPr>
        <w:numId w:val="9"/>
      </w:numPr>
      <w:contextualSpacing/>
    </w:pPr>
  </w:style>
  <w:style w:type="paragraph" w:styleId="ListBullet2">
    <w:name w:val="List Bullet 2"/>
    <w:basedOn w:val="Normal"/>
    <w:rsid w:val="003F51E8"/>
    <w:pPr>
      <w:numPr>
        <w:numId w:val="10"/>
      </w:numPr>
      <w:contextualSpacing/>
    </w:pPr>
  </w:style>
  <w:style w:type="paragraph" w:styleId="ListBullet3">
    <w:name w:val="List Bullet 3"/>
    <w:basedOn w:val="Normal"/>
    <w:rsid w:val="003F51E8"/>
    <w:pPr>
      <w:numPr>
        <w:numId w:val="11"/>
      </w:numPr>
      <w:contextualSpacing/>
    </w:pPr>
  </w:style>
  <w:style w:type="paragraph" w:styleId="ListBullet4">
    <w:name w:val="List Bullet 4"/>
    <w:basedOn w:val="Normal"/>
    <w:rsid w:val="003F51E8"/>
    <w:pPr>
      <w:numPr>
        <w:numId w:val="12"/>
      </w:numPr>
      <w:contextualSpacing/>
    </w:pPr>
  </w:style>
  <w:style w:type="paragraph" w:styleId="ListBullet5">
    <w:name w:val="List Bullet 5"/>
    <w:basedOn w:val="Normal"/>
    <w:rsid w:val="003F51E8"/>
    <w:pPr>
      <w:numPr>
        <w:numId w:val="13"/>
      </w:numPr>
      <w:contextualSpacing/>
    </w:pPr>
  </w:style>
  <w:style w:type="paragraph" w:styleId="ListContinue">
    <w:name w:val="List Continue"/>
    <w:basedOn w:val="Normal"/>
    <w:rsid w:val="003F51E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51E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51E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51E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51E8"/>
    <w:pPr>
      <w:spacing w:after="120"/>
      <w:ind w:left="1415"/>
      <w:contextualSpacing/>
    </w:pPr>
  </w:style>
  <w:style w:type="paragraph" w:styleId="ListNumber">
    <w:name w:val="List Number"/>
    <w:basedOn w:val="Normal"/>
    <w:rsid w:val="003F51E8"/>
    <w:pPr>
      <w:numPr>
        <w:numId w:val="14"/>
      </w:numPr>
      <w:contextualSpacing/>
    </w:pPr>
  </w:style>
  <w:style w:type="paragraph" w:styleId="ListNumber2">
    <w:name w:val="List Number 2"/>
    <w:basedOn w:val="Normal"/>
    <w:rsid w:val="003F51E8"/>
    <w:pPr>
      <w:numPr>
        <w:numId w:val="15"/>
      </w:numPr>
      <w:contextualSpacing/>
    </w:pPr>
  </w:style>
  <w:style w:type="paragraph" w:styleId="ListNumber3">
    <w:name w:val="List Number 3"/>
    <w:basedOn w:val="Normal"/>
    <w:rsid w:val="003F51E8"/>
    <w:pPr>
      <w:numPr>
        <w:numId w:val="16"/>
      </w:numPr>
      <w:contextualSpacing/>
    </w:pPr>
  </w:style>
  <w:style w:type="paragraph" w:styleId="ListNumber4">
    <w:name w:val="List Number 4"/>
    <w:basedOn w:val="Normal"/>
    <w:rsid w:val="003F51E8"/>
    <w:pPr>
      <w:numPr>
        <w:numId w:val="17"/>
      </w:numPr>
      <w:contextualSpacing/>
    </w:pPr>
  </w:style>
  <w:style w:type="paragraph" w:styleId="ListNumber5">
    <w:name w:val="List Number 5"/>
    <w:basedOn w:val="Normal"/>
    <w:rsid w:val="003F51E8"/>
    <w:pPr>
      <w:numPr>
        <w:numId w:val="18"/>
      </w:numPr>
      <w:contextualSpacing/>
    </w:pPr>
  </w:style>
  <w:style w:type="paragraph" w:styleId="MacroText">
    <w:name w:val="macro"/>
    <w:link w:val="MacroTextChar"/>
    <w:rsid w:val="003F51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3F51E8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3F51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51E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F51E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F51E8"/>
    <w:rPr>
      <w:sz w:val="24"/>
      <w:szCs w:val="24"/>
    </w:rPr>
  </w:style>
  <w:style w:type="paragraph" w:styleId="NormalIndent">
    <w:name w:val="Normal Indent"/>
    <w:basedOn w:val="Normal"/>
    <w:rsid w:val="003F51E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1E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51E8"/>
  </w:style>
  <w:style w:type="paragraph" w:styleId="PlainText">
    <w:name w:val="Plain Text"/>
    <w:basedOn w:val="Normal"/>
    <w:link w:val="PlainTextChar"/>
    <w:rsid w:val="003F51E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51E8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3F51E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51E8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3F51E8"/>
  </w:style>
  <w:style w:type="character" w:customStyle="1" w:styleId="SalutationChar">
    <w:name w:val="Salutation Char"/>
    <w:basedOn w:val="DefaultParagraphFont"/>
    <w:link w:val="Salutation"/>
    <w:rsid w:val="003F51E8"/>
  </w:style>
  <w:style w:type="paragraph" w:styleId="Signature">
    <w:name w:val="Signature"/>
    <w:basedOn w:val="Normal"/>
    <w:link w:val="SignatureChar"/>
    <w:rsid w:val="003F51E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51E8"/>
  </w:style>
  <w:style w:type="paragraph" w:styleId="Subtitle">
    <w:name w:val="Subtitle"/>
    <w:basedOn w:val="Normal"/>
    <w:next w:val="Normal"/>
    <w:link w:val="SubtitleChar"/>
    <w:qFormat/>
    <w:rsid w:val="003F51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51E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3F51E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51E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51E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51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3F51E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1E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1A27F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896</Words>
  <Characters>9233</Characters>
  <Application>Microsoft Office Word</Application>
  <DocSecurity>0</DocSecurity>
  <Lines>76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10109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2022-11-15T07:49:00Z</dcterms:created>
  <dcterms:modified xsi:type="dcterms:W3CDTF">2022-11-16T11:52:00Z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2022-05-30T15:32:15Z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e6639711-50fe-492d-a1cd-682f3ef4044c</vt:lpwstr>
  </property>
  <property fmtid="{D5CDD505-2E9C-101B-9397-08002B2CF9AE}" pid="8" name="MSIP_Label_07222825-62ea-40f3-96b5-5375c07996e2_ContentBits">
    <vt:lpwstr>0</vt:lpwstr>
  </property>
</Properties>
</file>